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D284B" w14:textId="095DA44B" w:rsidR="00CF5821" w:rsidRPr="00377DF1" w:rsidRDefault="00A8354F" w:rsidP="00CF5821">
      <w:pPr>
        <w:pStyle w:val="a3"/>
        <w:tabs>
          <w:tab w:val="right" w:pos="9923"/>
        </w:tabs>
        <w:ind w:right="-7"/>
        <w:rPr>
          <w:sz w:val="24"/>
          <w:lang w:eastAsia="zh-CN"/>
        </w:rPr>
      </w:pPr>
      <w:bookmarkStart w:id="10" w:name="_Toc512578711"/>
      <w:bookmarkStart w:id="11" w:name="_Toc505097701"/>
      <w:bookmarkStart w:id="12" w:name="_Toc505097894"/>
      <w:bookmarkStart w:id="13" w:name="_Toc515565845"/>
      <w:bookmarkStart w:id="14" w:name="_Toc515967581"/>
      <w:r>
        <w:rPr>
          <w:sz w:val="24"/>
        </w:rPr>
        <w:t>3GPP TSG-RAN WG3 #1</w:t>
      </w:r>
      <w:r w:rsidR="00EC7840">
        <w:rPr>
          <w:rFonts w:hint="eastAsia"/>
          <w:sz w:val="24"/>
          <w:lang w:eastAsia="zh-CN"/>
        </w:rPr>
        <w:t xml:space="preserve">23     </w:t>
      </w:r>
      <w:r w:rsidR="002F7209">
        <w:rPr>
          <w:sz w:val="24"/>
        </w:rPr>
        <w:t xml:space="preserve">                                                                   </w:t>
      </w:r>
      <w:r w:rsidR="00CF5821" w:rsidRPr="009E4FB3">
        <w:rPr>
          <w:i/>
          <w:iCs/>
          <w:sz w:val="24"/>
        </w:rPr>
        <w:t>R3-</w:t>
      </w:r>
      <w:r w:rsidR="0068583B" w:rsidRPr="009E4FB3">
        <w:rPr>
          <w:i/>
          <w:iCs/>
          <w:sz w:val="24"/>
        </w:rPr>
        <w:t>2</w:t>
      </w:r>
      <w:r w:rsidR="009E4FB3">
        <w:rPr>
          <w:i/>
          <w:iCs/>
          <w:sz w:val="24"/>
          <w:lang w:eastAsia="zh-CN"/>
        </w:rPr>
        <w:t>40183</w:t>
      </w:r>
    </w:p>
    <w:p w14:paraId="4C1FAE5F" w14:textId="5C02262A" w:rsidR="00CF5821" w:rsidRPr="00342951" w:rsidRDefault="009D039D" w:rsidP="00CF5821">
      <w:pPr>
        <w:pStyle w:val="CRCoverPage"/>
        <w:outlineLvl w:val="0"/>
        <w:rPr>
          <w:rFonts w:eastAsia="宋体"/>
          <w:b/>
          <w:sz w:val="24"/>
          <w:szCs w:val="24"/>
          <w:lang w:eastAsia="zh-CN"/>
        </w:rPr>
      </w:pPr>
      <w:r w:rsidRPr="009D039D">
        <w:rPr>
          <w:rFonts w:eastAsia="宋体"/>
          <w:b/>
          <w:sz w:val="24"/>
          <w:szCs w:val="24"/>
          <w:lang w:eastAsia="zh-CN"/>
        </w:rPr>
        <w:t>Athens</w:t>
      </w:r>
      <w:r w:rsidR="00775F7E" w:rsidRPr="00775F7E">
        <w:rPr>
          <w:rFonts w:eastAsia="宋体"/>
          <w:b/>
          <w:sz w:val="24"/>
          <w:szCs w:val="24"/>
          <w:lang w:eastAsia="zh-CN"/>
        </w:rPr>
        <w:t xml:space="preserve">, </w:t>
      </w:r>
      <w:r w:rsidRPr="009D039D">
        <w:rPr>
          <w:rFonts w:eastAsia="宋体"/>
          <w:b/>
          <w:sz w:val="24"/>
          <w:szCs w:val="24"/>
          <w:lang w:eastAsia="zh-CN"/>
        </w:rPr>
        <w:t>Greece</w:t>
      </w:r>
      <w:r>
        <w:rPr>
          <w:rFonts w:eastAsia="宋体"/>
          <w:b/>
          <w:sz w:val="24"/>
          <w:szCs w:val="24"/>
          <w:lang w:eastAsia="zh-CN"/>
        </w:rPr>
        <w:t xml:space="preserve">, </w:t>
      </w:r>
      <w:r>
        <w:rPr>
          <w:rFonts w:eastAsia="宋体" w:hint="eastAsia"/>
          <w:b/>
          <w:sz w:val="24"/>
          <w:szCs w:val="24"/>
          <w:lang w:eastAsia="zh-CN"/>
        </w:rPr>
        <w:t>26</w:t>
      </w:r>
      <w:r w:rsidR="00775F7E" w:rsidRPr="00775F7E">
        <w:rPr>
          <w:rFonts w:eastAsia="宋体"/>
          <w:b/>
          <w:sz w:val="24"/>
          <w:szCs w:val="24"/>
          <w:lang w:eastAsia="zh-CN"/>
        </w:rPr>
        <w:t xml:space="preserve"> </w:t>
      </w:r>
      <w:r>
        <w:rPr>
          <w:rFonts w:eastAsia="宋体" w:hint="eastAsia"/>
          <w:b/>
          <w:sz w:val="24"/>
          <w:szCs w:val="24"/>
          <w:lang w:eastAsia="zh-CN"/>
        </w:rPr>
        <w:t xml:space="preserve">Feb </w:t>
      </w:r>
      <w:r>
        <w:rPr>
          <w:rFonts w:eastAsia="宋体"/>
          <w:b/>
          <w:sz w:val="24"/>
          <w:szCs w:val="24"/>
          <w:lang w:eastAsia="zh-CN"/>
        </w:rPr>
        <w:t>– 1</w:t>
      </w:r>
      <w:r w:rsidR="00775F7E" w:rsidRPr="00775F7E">
        <w:rPr>
          <w:rFonts w:eastAsia="宋体"/>
          <w:b/>
          <w:sz w:val="24"/>
          <w:szCs w:val="24"/>
          <w:lang w:eastAsia="zh-CN"/>
        </w:rPr>
        <w:t xml:space="preserve"> </w:t>
      </w:r>
      <w:r>
        <w:rPr>
          <w:rFonts w:eastAsia="宋体" w:hint="eastAsia"/>
          <w:b/>
          <w:sz w:val="24"/>
          <w:szCs w:val="24"/>
          <w:lang w:eastAsia="zh-CN"/>
        </w:rPr>
        <w:t>Mar</w:t>
      </w:r>
      <w:r w:rsidR="00775F7E" w:rsidRPr="00775F7E">
        <w:rPr>
          <w:rFonts w:eastAsia="宋体"/>
          <w:b/>
          <w:sz w:val="24"/>
          <w:szCs w:val="24"/>
          <w:lang w:eastAsia="zh-CN"/>
        </w:rPr>
        <w:t xml:space="preserve"> 202</w:t>
      </w:r>
      <w:r>
        <w:rPr>
          <w:rFonts w:eastAsia="宋体"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72A4F4B6" w14:textId="77777777" w:rsidTr="00D44455">
        <w:tc>
          <w:tcPr>
            <w:tcW w:w="9641" w:type="dxa"/>
            <w:gridSpan w:val="9"/>
            <w:tcBorders>
              <w:top w:val="single" w:sz="4" w:space="0" w:color="auto"/>
              <w:left w:val="single" w:sz="4" w:space="0" w:color="auto"/>
              <w:right w:val="single" w:sz="4" w:space="0" w:color="auto"/>
            </w:tcBorders>
          </w:tcPr>
          <w:p w14:paraId="7671465A" w14:textId="77777777" w:rsidR="00202679" w:rsidRPr="00620C2C" w:rsidRDefault="00202679" w:rsidP="002A3D19">
            <w:pPr>
              <w:pStyle w:val="CRCoverPage"/>
              <w:spacing w:after="0"/>
              <w:jc w:val="right"/>
              <w:rPr>
                <w:rFonts w:eastAsia="宋体"/>
                <w:i/>
                <w:noProof/>
                <w:sz w:val="12"/>
                <w:lang w:eastAsia="zh-CN"/>
              </w:rPr>
            </w:pPr>
            <w:r w:rsidRPr="006F6DA7">
              <w:rPr>
                <w:i/>
                <w:noProof/>
                <w:sz w:val="12"/>
              </w:rPr>
              <w:t>CR-Form-v12.</w:t>
            </w:r>
            <w:r w:rsidR="002A3D19" w:rsidRPr="00620C2C">
              <w:rPr>
                <w:rFonts w:eastAsia="宋体" w:hint="eastAsia"/>
                <w:i/>
                <w:noProof/>
                <w:sz w:val="12"/>
                <w:lang w:eastAsia="zh-CN"/>
              </w:rPr>
              <w:t>2</w:t>
            </w:r>
          </w:p>
        </w:tc>
      </w:tr>
      <w:tr w:rsidR="00202679" w14:paraId="4864B8F4" w14:textId="77777777" w:rsidTr="00D44455">
        <w:tc>
          <w:tcPr>
            <w:tcW w:w="9641" w:type="dxa"/>
            <w:gridSpan w:val="9"/>
            <w:tcBorders>
              <w:left w:val="single" w:sz="4" w:space="0" w:color="auto"/>
              <w:right w:val="single" w:sz="4" w:space="0" w:color="auto"/>
            </w:tcBorders>
          </w:tcPr>
          <w:p w14:paraId="3D4CDA6F" w14:textId="77777777" w:rsidR="00202679" w:rsidRDefault="00202679" w:rsidP="00D44455">
            <w:pPr>
              <w:pStyle w:val="CRCoverPage"/>
              <w:spacing w:after="0"/>
              <w:jc w:val="center"/>
              <w:rPr>
                <w:noProof/>
              </w:rPr>
            </w:pPr>
            <w:r>
              <w:rPr>
                <w:b/>
                <w:noProof/>
                <w:sz w:val="32"/>
              </w:rPr>
              <w:t>CHANGE REQUEST</w:t>
            </w:r>
          </w:p>
        </w:tc>
      </w:tr>
      <w:tr w:rsidR="00202679" w14:paraId="4C67DE1B" w14:textId="77777777" w:rsidTr="00D44455">
        <w:tc>
          <w:tcPr>
            <w:tcW w:w="9641" w:type="dxa"/>
            <w:gridSpan w:val="9"/>
            <w:tcBorders>
              <w:left w:val="single" w:sz="4" w:space="0" w:color="auto"/>
              <w:right w:val="single" w:sz="4" w:space="0" w:color="auto"/>
            </w:tcBorders>
          </w:tcPr>
          <w:p w14:paraId="5B18404E" w14:textId="77777777" w:rsidR="00202679" w:rsidRDefault="00202679" w:rsidP="00D44455">
            <w:pPr>
              <w:pStyle w:val="CRCoverPage"/>
              <w:spacing w:after="0"/>
              <w:rPr>
                <w:noProof/>
                <w:sz w:val="8"/>
                <w:szCs w:val="8"/>
              </w:rPr>
            </w:pPr>
          </w:p>
        </w:tc>
      </w:tr>
      <w:tr w:rsidR="00202679" w14:paraId="293349CD" w14:textId="77777777" w:rsidTr="00D44455">
        <w:tc>
          <w:tcPr>
            <w:tcW w:w="142" w:type="dxa"/>
            <w:tcBorders>
              <w:left w:val="single" w:sz="4" w:space="0" w:color="auto"/>
            </w:tcBorders>
          </w:tcPr>
          <w:p w14:paraId="47C08F9E" w14:textId="77777777" w:rsidR="00202679" w:rsidRDefault="00202679" w:rsidP="00D44455">
            <w:pPr>
              <w:pStyle w:val="CRCoverPage"/>
              <w:spacing w:after="0"/>
              <w:jc w:val="right"/>
              <w:rPr>
                <w:noProof/>
              </w:rPr>
            </w:pPr>
          </w:p>
        </w:tc>
        <w:tc>
          <w:tcPr>
            <w:tcW w:w="1559" w:type="dxa"/>
            <w:shd w:val="pct30" w:color="FFFF00" w:fill="auto"/>
          </w:tcPr>
          <w:p w14:paraId="41528A1F" w14:textId="01200D85" w:rsidR="00202679" w:rsidRPr="00194481" w:rsidRDefault="00202679" w:rsidP="00E20680">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D6049">
              <w:rPr>
                <w:rFonts w:eastAsia="宋体" w:hint="eastAsia"/>
                <w:b/>
                <w:noProof/>
                <w:sz w:val="28"/>
                <w:lang w:eastAsia="zh-CN"/>
              </w:rPr>
              <w:t>8</w:t>
            </w:r>
            <w:r>
              <w:rPr>
                <w:b/>
                <w:noProof/>
                <w:sz w:val="28"/>
              </w:rPr>
              <w:t>.4</w:t>
            </w:r>
            <w:r>
              <w:rPr>
                <w:b/>
                <w:noProof/>
                <w:sz w:val="28"/>
              </w:rPr>
              <w:fldChar w:fldCharType="end"/>
            </w:r>
            <w:r w:rsidR="00E262FD">
              <w:rPr>
                <w:rFonts w:eastAsia="宋体"/>
                <w:b/>
                <w:noProof/>
                <w:sz w:val="28"/>
                <w:lang w:eastAsia="zh-CN"/>
              </w:rPr>
              <w:t>2</w:t>
            </w:r>
            <w:r w:rsidR="006D6049">
              <w:rPr>
                <w:rFonts w:eastAsia="宋体" w:hint="eastAsia"/>
                <w:b/>
                <w:noProof/>
                <w:sz w:val="28"/>
                <w:lang w:eastAsia="zh-CN"/>
              </w:rPr>
              <w:t>3</w:t>
            </w:r>
          </w:p>
        </w:tc>
        <w:tc>
          <w:tcPr>
            <w:tcW w:w="709" w:type="dxa"/>
          </w:tcPr>
          <w:p w14:paraId="1689AC6B"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3AA84097" w14:textId="4E3447D2" w:rsidR="00202679" w:rsidRPr="007D26B1" w:rsidRDefault="009E4FB3" w:rsidP="009E4FB3">
            <w:pPr>
              <w:pStyle w:val="CRCoverPage"/>
              <w:spacing w:after="0"/>
              <w:jc w:val="center"/>
              <w:rPr>
                <w:rFonts w:eastAsia="宋体"/>
                <w:noProof/>
                <w:lang w:eastAsia="zh-CN"/>
              </w:rPr>
            </w:pPr>
            <w:r w:rsidRPr="009E4FB3">
              <w:rPr>
                <w:rFonts w:hint="eastAsia"/>
                <w:b/>
                <w:noProof/>
                <w:sz w:val="28"/>
              </w:rPr>
              <w:t>1</w:t>
            </w:r>
            <w:r w:rsidRPr="009E4FB3">
              <w:rPr>
                <w:b/>
                <w:noProof/>
                <w:sz w:val="28"/>
              </w:rPr>
              <w:t>129</w:t>
            </w:r>
          </w:p>
        </w:tc>
        <w:tc>
          <w:tcPr>
            <w:tcW w:w="709" w:type="dxa"/>
          </w:tcPr>
          <w:p w14:paraId="63C2B1C7"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3F2AFFBA" w14:textId="77777777" w:rsidR="00202679" w:rsidRPr="00342951" w:rsidRDefault="00202679" w:rsidP="00091B17">
            <w:pPr>
              <w:pStyle w:val="CRCoverPage"/>
              <w:spacing w:after="0"/>
              <w:jc w:val="center"/>
              <w:rPr>
                <w:rFonts w:eastAsia="宋体"/>
                <w:noProof/>
                <w:lang w:eastAsia="zh-CN"/>
              </w:rPr>
            </w:pPr>
          </w:p>
        </w:tc>
        <w:tc>
          <w:tcPr>
            <w:tcW w:w="2410" w:type="dxa"/>
          </w:tcPr>
          <w:p w14:paraId="6FA153A4"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2A8F3" w14:textId="77777777" w:rsidR="00202679" w:rsidRPr="00194481" w:rsidRDefault="009D5EDA" w:rsidP="004A1DF9">
            <w:pPr>
              <w:pStyle w:val="CRCoverPage"/>
              <w:spacing w:after="0"/>
              <w:rPr>
                <w:rFonts w:eastAsia="宋体"/>
                <w:noProof/>
                <w:sz w:val="28"/>
                <w:lang w:eastAsia="zh-CN"/>
              </w:rPr>
            </w:pPr>
            <w:r>
              <w:rPr>
                <w:b/>
                <w:noProof/>
                <w:sz w:val="28"/>
              </w:rPr>
              <w:t>18.0.0</w:t>
            </w:r>
          </w:p>
        </w:tc>
        <w:tc>
          <w:tcPr>
            <w:tcW w:w="143" w:type="dxa"/>
            <w:tcBorders>
              <w:right w:val="single" w:sz="4" w:space="0" w:color="auto"/>
            </w:tcBorders>
          </w:tcPr>
          <w:p w14:paraId="35E83B2F" w14:textId="77777777" w:rsidR="00202679" w:rsidRDefault="00202679" w:rsidP="00D44455">
            <w:pPr>
              <w:pStyle w:val="CRCoverPage"/>
              <w:spacing w:after="0"/>
              <w:rPr>
                <w:noProof/>
              </w:rPr>
            </w:pPr>
          </w:p>
        </w:tc>
      </w:tr>
      <w:tr w:rsidR="00202679" w14:paraId="1A895A5D" w14:textId="77777777" w:rsidTr="00D44455">
        <w:tc>
          <w:tcPr>
            <w:tcW w:w="9641" w:type="dxa"/>
            <w:gridSpan w:val="9"/>
            <w:tcBorders>
              <w:left w:val="single" w:sz="4" w:space="0" w:color="auto"/>
              <w:right w:val="single" w:sz="4" w:space="0" w:color="auto"/>
            </w:tcBorders>
          </w:tcPr>
          <w:p w14:paraId="2FA2FB24" w14:textId="77777777" w:rsidR="00202679" w:rsidRDefault="00202679" w:rsidP="00D44455">
            <w:pPr>
              <w:pStyle w:val="CRCoverPage"/>
              <w:spacing w:after="0"/>
              <w:rPr>
                <w:noProof/>
              </w:rPr>
            </w:pPr>
          </w:p>
        </w:tc>
      </w:tr>
      <w:tr w:rsidR="00202679" w14:paraId="4D6D63EC" w14:textId="77777777" w:rsidTr="00D44455">
        <w:tc>
          <w:tcPr>
            <w:tcW w:w="9641" w:type="dxa"/>
            <w:gridSpan w:val="9"/>
            <w:tcBorders>
              <w:top w:val="single" w:sz="4" w:space="0" w:color="auto"/>
            </w:tcBorders>
          </w:tcPr>
          <w:p w14:paraId="225C63CD"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5" w:name="_Hlt497126619"/>
              <w:r w:rsidRPr="00F25D98">
                <w:rPr>
                  <w:rStyle w:val="af"/>
                  <w:rFonts w:cs="Arial"/>
                  <w:b/>
                  <w:i/>
                  <w:noProof/>
                  <w:color w:val="FF0000"/>
                </w:rPr>
                <w:t>L</w:t>
              </w:r>
              <w:bookmarkEnd w:id="1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202679" w14:paraId="0EA50540" w14:textId="77777777" w:rsidTr="00D44455">
        <w:tc>
          <w:tcPr>
            <w:tcW w:w="9641" w:type="dxa"/>
            <w:gridSpan w:val="9"/>
          </w:tcPr>
          <w:p w14:paraId="789F3444" w14:textId="77777777" w:rsidR="00202679" w:rsidRDefault="00202679" w:rsidP="00D44455">
            <w:pPr>
              <w:pStyle w:val="CRCoverPage"/>
              <w:spacing w:after="0"/>
              <w:rPr>
                <w:noProof/>
                <w:sz w:val="8"/>
                <w:szCs w:val="8"/>
              </w:rPr>
            </w:pPr>
          </w:p>
        </w:tc>
      </w:tr>
    </w:tbl>
    <w:p w14:paraId="6BC71521"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7C8E6DE6" w14:textId="77777777" w:rsidTr="00D44455">
        <w:tc>
          <w:tcPr>
            <w:tcW w:w="2835" w:type="dxa"/>
          </w:tcPr>
          <w:p w14:paraId="4F828B9F"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E333DAF"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24421"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138C92DD"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AD8EB" w14:textId="77777777" w:rsidR="00202679" w:rsidRDefault="00202679" w:rsidP="00D44455">
            <w:pPr>
              <w:pStyle w:val="CRCoverPage"/>
              <w:spacing w:after="0"/>
              <w:jc w:val="center"/>
              <w:rPr>
                <w:b/>
                <w:caps/>
                <w:noProof/>
              </w:rPr>
            </w:pPr>
          </w:p>
        </w:tc>
        <w:tc>
          <w:tcPr>
            <w:tcW w:w="2126" w:type="dxa"/>
          </w:tcPr>
          <w:p w14:paraId="56905E6D"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35821"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78D8F6B3"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7D3607" w14:textId="45B36296" w:rsidR="00202679" w:rsidRDefault="00202679" w:rsidP="00D44455">
            <w:pPr>
              <w:pStyle w:val="CRCoverPage"/>
              <w:spacing w:after="0"/>
              <w:jc w:val="center"/>
              <w:rPr>
                <w:b/>
                <w:bCs/>
                <w:caps/>
                <w:noProof/>
              </w:rPr>
            </w:pPr>
          </w:p>
        </w:tc>
      </w:tr>
    </w:tbl>
    <w:p w14:paraId="7F1B1C11"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73C0247F" w14:textId="77777777" w:rsidTr="00D44455">
        <w:tc>
          <w:tcPr>
            <w:tcW w:w="9640" w:type="dxa"/>
            <w:gridSpan w:val="11"/>
          </w:tcPr>
          <w:p w14:paraId="4E10C0C5" w14:textId="77777777" w:rsidR="00202679" w:rsidRDefault="00202679" w:rsidP="00D44455">
            <w:pPr>
              <w:pStyle w:val="CRCoverPage"/>
              <w:spacing w:after="0"/>
              <w:rPr>
                <w:noProof/>
                <w:sz w:val="8"/>
                <w:szCs w:val="8"/>
              </w:rPr>
            </w:pPr>
          </w:p>
        </w:tc>
      </w:tr>
      <w:tr w:rsidR="00202679" w14:paraId="547A2629" w14:textId="77777777" w:rsidTr="00D44455">
        <w:tc>
          <w:tcPr>
            <w:tcW w:w="1843" w:type="dxa"/>
            <w:tcBorders>
              <w:top w:val="single" w:sz="4" w:space="0" w:color="auto"/>
              <w:left w:val="single" w:sz="4" w:space="0" w:color="auto"/>
            </w:tcBorders>
          </w:tcPr>
          <w:p w14:paraId="2D4521A9"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91E3F" w14:textId="021B9332" w:rsidR="00202679" w:rsidRPr="00FF4DBE" w:rsidRDefault="00987479" w:rsidP="006D6049">
            <w:pPr>
              <w:pStyle w:val="CRCoverPage"/>
              <w:spacing w:after="0"/>
              <w:rPr>
                <w:rFonts w:eastAsia="宋体"/>
                <w:noProof/>
                <w:lang w:eastAsia="zh-CN"/>
              </w:rPr>
            </w:pPr>
            <w:r>
              <w:rPr>
                <w:rFonts w:eastAsia="宋体"/>
                <w:noProof/>
                <w:lang w:eastAsia="zh-CN"/>
              </w:rPr>
              <w:t xml:space="preserve">Delivering </w:t>
            </w:r>
            <w:r w:rsidR="00FB3F7F">
              <w:rPr>
                <w:rFonts w:eastAsia="宋体"/>
                <w:noProof/>
                <w:lang w:eastAsia="zh-CN"/>
              </w:rPr>
              <w:t>a</w:t>
            </w:r>
            <w:r>
              <w:rPr>
                <w:rFonts w:eastAsia="宋体"/>
                <w:noProof/>
                <w:lang w:eastAsia="zh-CN"/>
              </w:rPr>
              <w:t>ssistance information for QoE</w:t>
            </w:r>
            <w:r w:rsidR="00322888">
              <w:rPr>
                <w:rFonts w:eastAsia="宋体"/>
                <w:noProof/>
                <w:lang w:eastAsia="zh-CN"/>
              </w:rPr>
              <w:t xml:space="preserve"> </w:t>
            </w:r>
            <w:r w:rsidR="00FB3F7F">
              <w:rPr>
                <w:rFonts w:eastAsia="宋体"/>
                <w:noProof/>
                <w:lang w:eastAsia="zh-CN"/>
              </w:rPr>
              <w:t>in NR-DC</w:t>
            </w:r>
          </w:p>
        </w:tc>
      </w:tr>
      <w:tr w:rsidR="00202679" w14:paraId="02E752A6" w14:textId="77777777" w:rsidTr="00D44455">
        <w:tc>
          <w:tcPr>
            <w:tcW w:w="1843" w:type="dxa"/>
            <w:tcBorders>
              <w:left w:val="single" w:sz="4" w:space="0" w:color="auto"/>
            </w:tcBorders>
          </w:tcPr>
          <w:p w14:paraId="6D16D37A"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1FBBCE55" w14:textId="77777777" w:rsidR="00202679" w:rsidRDefault="00202679" w:rsidP="00D44455">
            <w:pPr>
              <w:pStyle w:val="CRCoverPage"/>
              <w:spacing w:after="0"/>
              <w:rPr>
                <w:noProof/>
                <w:sz w:val="8"/>
                <w:szCs w:val="8"/>
              </w:rPr>
            </w:pPr>
          </w:p>
        </w:tc>
      </w:tr>
      <w:tr w:rsidR="00202679" w14:paraId="718D2BA2" w14:textId="77777777" w:rsidTr="00D44455">
        <w:tc>
          <w:tcPr>
            <w:tcW w:w="1843" w:type="dxa"/>
            <w:tcBorders>
              <w:left w:val="single" w:sz="4" w:space="0" w:color="auto"/>
            </w:tcBorders>
          </w:tcPr>
          <w:p w14:paraId="7F5A4D84"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CCF65" w14:textId="77777777" w:rsidR="00202679" w:rsidRPr="005D1184" w:rsidRDefault="00880219" w:rsidP="009017EB">
            <w:pPr>
              <w:pStyle w:val="CRCoverPage"/>
              <w:spacing w:after="0"/>
              <w:rPr>
                <w:rFonts w:eastAsia="宋体"/>
                <w:noProof/>
                <w:lang w:eastAsia="zh-CN"/>
              </w:rPr>
            </w:pPr>
            <w:r w:rsidRPr="00880219">
              <w:rPr>
                <w:rFonts w:eastAsia="宋体"/>
                <w:noProof/>
                <w:lang w:eastAsia="zh-CN"/>
              </w:rPr>
              <w:t>CATT</w:t>
            </w:r>
          </w:p>
        </w:tc>
      </w:tr>
      <w:tr w:rsidR="00202679" w14:paraId="3CAEDE74" w14:textId="77777777" w:rsidTr="00D44455">
        <w:tc>
          <w:tcPr>
            <w:tcW w:w="1843" w:type="dxa"/>
            <w:tcBorders>
              <w:left w:val="single" w:sz="4" w:space="0" w:color="auto"/>
            </w:tcBorders>
          </w:tcPr>
          <w:p w14:paraId="4FCFCCCD"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0C47D" w14:textId="77777777" w:rsidR="00202679" w:rsidRDefault="00880219" w:rsidP="009017EB">
            <w:pPr>
              <w:pStyle w:val="CRCoverPage"/>
              <w:spacing w:after="0"/>
              <w:rPr>
                <w:noProof/>
              </w:rPr>
            </w:pPr>
            <w:r w:rsidRPr="00880219">
              <w:rPr>
                <w:rFonts w:eastAsia="宋体" w:hint="eastAsia"/>
                <w:noProof/>
                <w:lang w:eastAsia="zh-CN"/>
              </w:rPr>
              <w:t>R3</w:t>
            </w:r>
          </w:p>
        </w:tc>
      </w:tr>
      <w:tr w:rsidR="00202679" w14:paraId="747AA703" w14:textId="77777777" w:rsidTr="00D44455">
        <w:tc>
          <w:tcPr>
            <w:tcW w:w="1843" w:type="dxa"/>
            <w:tcBorders>
              <w:left w:val="single" w:sz="4" w:space="0" w:color="auto"/>
            </w:tcBorders>
          </w:tcPr>
          <w:p w14:paraId="1B98E97A"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4419EEC" w14:textId="77777777" w:rsidR="00202679" w:rsidRDefault="00202679" w:rsidP="00D44455">
            <w:pPr>
              <w:pStyle w:val="CRCoverPage"/>
              <w:spacing w:after="0"/>
              <w:rPr>
                <w:noProof/>
                <w:sz w:val="8"/>
                <w:szCs w:val="8"/>
              </w:rPr>
            </w:pPr>
          </w:p>
        </w:tc>
      </w:tr>
      <w:tr w:rsidR="00202679" w14:paraId="41696F10" w14:textId="77777777" w:rsidTr="00D44455">
        <w:tc>
          <w:tcPr>
            <w:tcW w:w="1843" w:type="dxa"/>
            <w:tcBorders>
              <w:left w:val="single" w:sz="4" w:space="0" w:color="auto"/>
            </w:tcBorders>
          </w:tcPr>
          <w:p w14:paraId="206611C8"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06C4EA85" w14:textId="77777777" w:rsidR="00202679" w:rsidRPr="00E4206F" w:rsidRDefault="00852544" w:rsidP="00D44455">
            <w:pPr>
              <w:rPr>
                <w:rFonts w:cs="Calibri"/>
                <w:color w:val="000000"/>
                <w:sz w:val="22"/>
              </w:rPr>
            </w:pPr>
            <w:proofErr w:type="spellStart"/>
            <w:r>
              <w:rPr>
                <w:rFonts w:ascii="Arial" w:hAnsi="Arial" w:cs="Arial"/>
              </w:rPr>
              <w:t>NR_QoE_enh</w:t>
            </w:r>
            <w:proofErr w:type="spellEnd"/>
            <w:r w:rsidR="00872EA4" w:rsidRPr="00872EA4">
              <w:rPr>
                <w:rFonts w:ascii="Arial" w:hAnsi="Arial" w:cs="Arial"/>
              </w:rPr>
              <w:t>-Core</w:t>
            </w:r>
          </w:p>
        </w:tc>
        <w:tc>
          <w:tcPr>
            <w:tcW w:w="567" w:type="dxa"/>
            <w:tcBorders>
              <w:left w:val="nil"/>
            </w:tcBorders>
          </w:tcPr>
          <w:p w14:paraId="4B65A105" w14:textId="77777777" w:rsidR="00202679" w:rsidRDefault="00202679" w:rsidP="00D44455">
            <w:pPr>
              <w:pStyle w:val="CRCoverPage"/>
              <w:spacing w:after="0"/>
              <w:ind w:right="100"/>
              <w:rPr>
                <w:noProof/>
              </w:rPr>
            </w:pPr>
          </w:p>
        </w:tc>
        <w:tc>
          <w:tcPr>
            <w:tcW w:w="1417" w:type="dxa"/>
            <w:gridSpan w:val="3"/>
            <w:tcBorders>
              <w:left w:val="nil"/>
            </w:tcBorders>
          </w:tcPr>
          <w:p w14:paraId="14DF1935" w14:textId="77777777" w:rsidR="00202679" w:rsidRDefault="00202679" w:rsidP="00D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D6B84E" w14:textId="630327B9" w:rsidR="00202679" w:rsidRPr="007D26B1" w:rsidRDefault="009936FF" w:rsidP="00752431">
            <w:pPr>
              <w:pStyle w:val="CRCoverPage"/>
              <w:spacing w:after="0"/>
              <w:ind w:left="100"/>
              <w:rPr>
                <w:rFonts w:eastAsia="宋体"/>
                <w:noProof/>
                <w:lang w:eastAsia="zh-CN"/>
              </w:rPr>
            </w:pPr>
            <w:r>
              <w:rPr>
                <w:noProof/>
              </w:rPr>
              <w:t>202</w:t>
            </w:r>
            <w:r w:rsidR="00872EA4">
              <w:rPr>
                <w:rFonts w:eastAsia="宋体" w:hint="eastAsia"/>
                <w:noProof/>
                <w:lang w:eastAsia="zh-CN"/>
              </w:rPr>
              <w:t>4</w:t>
            </w:r>
            <w:r>
              <w:rPr>
                <w:noProof/>
              </w:rPr>
              <w:t>-</w:t>
            </w:r>
            <w:r w:rsidR="00322888">
              <w:rPr>
                <w:noProof/>
              </w:rPr>
              <w:t>0</w:t>
            </w:r>
            <w:r w:rsidR="00322888">
              <w:rPr>
                <w:rFonts w:eastAsia="宋体"/>
                <w:noProof/>
                <w:lang w:eastAsia="zh-CN"/>
              </w:rPr>
              <w:t>2</w:t>
            </w:r>
            <w:r>
              <w:rPr>
                <w:noProof/>
              </w:rPr>
              <w:t>-</w:t>
            </w:r>
            <w:r w:rsidR="0090632C">
              <w:rPr>
                <w:rFonts w:eastAsia="宋体"/>
                <w:noProof/>
                <w:lang w:eastAsia="zh-CN"/>
              </w:rPr>
              <w:t>1</w:t>
            </w:r>
            <w:r w:rsidR="00872EA4">
              <w:rPr>
                <w:rFonts w:eastAsia="宋体" w:hint="eastAsia"/>
                <w:noProof/>
                <w:lang w:eastAsia="zh-CN"/>
              </w:rPr>
              <w:t>6</w:t>
            </w:r>
          </w:p>
        </w:tc>
      </w:tr>
      <w:tr w:rsidR="00202679" w14:paraId="3E34495B" w14:textId="77777777" w:rsidTr="00D44455">
        <w:tc>
          <w:tcPr>
            <w:tcW w:w="1843" w:type="dxa"/>
            <w:tcBorders>
              <w:left w:val="single" w:sz="4" w:space="0" w:color="auto"/>
            </w:tcBorders>
          </w:tcPr>
          <w:p w14:paraId="04D693C8" w14:textId="77777777" w:rsidR="00202679" w:rsidRDefault="00202679" w:rsidP="00D44455">
            <w:pPr>
              <w:pStyle w:val="CRCoverPage"/>
              <w:spacing w:after="0"/>
              <w:rPr>
                <w:b/>
                <w:i/>
                <w:noProof/>
                <w:sz w:val="8"/>
                <w:szCs w:val="8"/>
              </w:rPr>
            </w:pPr>
          </w:p>
        </w:tc>
        <w:tc>
          <w:tcPr>
            <w:tcW w:w="1986" w:type="dxa"/>
            <w:gridSpan w:val="4"/>
          </w:tcPr>
          <w:p w14:paraId="36F00067" w14:textId="77777777" w:rsidR="00202679" w:rsidRDefault="00202679" w:rsidP="00D44455">
            <w:pPr>
              <w:pStyle w:val="CRCoverPage"/>
              <w:spacing w:after="0"/>
              <w:rPr>
                <w:noProof/>
                <w:sz w:val="8"/>
                <w:szCs w:val="8"/>
              </w:rPr>
            </w:pPr>
          </w:p>
        </w:tc>
        <w:tc>
          <w:tcPr>
            <w:tcW w:w="2267" w:type="dxa"/>
            <w:gridSpan w:val="2"/>
          </w:tcPr>
          <w:p w14:paraId="304C315B" w14:textId="77777777" w:rsidR="00202679" w:rsidRDefault="00202679" w:rsidP="00D44455">
            <w:pPr>
              <w:pStyle w:val="CRCoverPage"/>
              <w:spacing w:after="0"/>
              <w:rPr>
                <w:noProof/>
                <w:sz w:val="8"/>
                <w:szCs w:val="8"/>
              </w:rPr>
            </w:pPr>
          </w:p>
        </w:tc>
        <w:tc>
          <w:tcPr>
            <w:tcW w:w="1417" w:type="dxa"/>
            <w:gridSpan w:val="3"/>
          </w:tcPr>
          <w:p w14:paraId="760E43E6"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1C4FD893" w14:textId="77777777" w:rsidR="00202679" w:rsidRDefault="00202679" w:rsidP="00D44455">
            <w:pPr>
              <w:pStyle w:val="CRCoverPage"/>
              <w:spacing w:after="0"/>
              <w:rPr>
                <w:noProof/>
                <w:sz w:val="8"/>
                <w:szCs w:val="8"/>
              </w:rPr>
            </w:pPr>
          </w:p>
        </w:tc>
      </w:tr>
      <w:tr w:rsidR="00202679" w14:paraId="22C54EC3" w14:textId="77777777" w:rsidTr="00D44455">
        <w:trPr>
          <w:cantSplit/>
        </w:trPr>
        <w:tc>
          <w:tcPr>
            <w:tcW w:w="1843" w:type="dxa"/>
            <w:tcBorders>
              <w:left w:val="single" w:sz="4" w:space="0" w:color="auto"/>
            </w:tcBorders>
          </w:tcPr>
          <w:p w14:paraId="76EF0C9C"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BC3B3BC" w14:textId="77777777" w:rsidR="00202679" w:rsidRPr="004E4E5F" w:rsidRDefault="00A8694A" w:rsidP="0090632C">
            <w:pPr>
              <w:pStyle w:val="CRCoverPage"/>
              <w:spacing w:after="0"/>
              <w:ind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2DD2FEE7" w14:textId="77777777" w:rsidR="00202679" w:rsidRDefault="00202679" w:rsidP="00D44455">
            <w:pPr>
              <w:pStyle w:val="CRCoverPage"/>
              <w:spacing w:after="0"/>
              <w:rPr>
                <w:noProof/>
              </w:rPr>
            </w:pPr>
          </w:p>
        </w:tc>
        <w:tc>
          <w:tcPr>
            <w:tcW w:w="1417" w:type="dxa"/>
            <w:gridSpan w:val="3"/>
            <w:tcBorders>
              <w:left w:val="nil"/>
            </w:tcBorders>
          </w:tcPr>
          <w:p w14:paraId="1289A1F6"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71D21" w14:textId="77777777" w:rsidR="00202679" w:rsidRPr="007D26B1" w:rsidRDefault="00202679" w:rsidP="005709DC">
            <w:pPr>
              <w:pStyle w:val="CRCoverPage"/>
              <w:spacing w:after="0"/>
              <w:ind w:left="100"/>
              <w:rPr>
                <w:rFonts w:eastAsia="宋体"/>
                <w:noProof/>
                <w:lang w:eastAsia="zh-CN"/>
              </w:rPr>
            </w:pPr>
            <w:r w:rsidRPr="002E6547">
              <w:rPr>
                <w:noProof/>
              </w:rPr>
              <w:t>Rel-1</w:t>
            </w:r>
            <w:r w:rsidR="005709DC">
              <w:rPr>
                <w:rFonts w:eastAsia="宋体" w:hint="eastAsia"/>
                <w:noProof/>
                <w:lang w:eastAsia="zh-CN"/>
              </w:rPr>
              <w:t>8</w:t>
            </w:r>
          </w:p>
        </w:tc>
      </w:tr>
      <w:tr w:rsidR="00202679" w14:paraId="0C140200" w14:textId="77777777" w:rsidTr="00D44455">
        <w:tc>
          <w:tcPr>
            <w:tcW w:w="1843" w:type="dxa"/>
            <w:tcBorders>
              <w:left w:val="single" w:sz="4" w:space="0" w:color="auto"/>
              <w:bottom w:val="single" w:sz="4" w:space="0" w:color="auto"/>
            </w:tcBorders>
          </w:tcPr>
          <w:p w14:paraId="066B452B"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5C492A2F" w14:textId="77777777" w:rsidR="00202679" w:rsidRDefault="00202679" w:rsidP="00D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42350" w14:textId="77777777" w:rsidR="00202679" w:rsidRDefault="00202679" w:rsidP="00D4445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2BB6E3"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1067" w:rsidRPr="00AB1BBC">
              <w:rPr>
                <w:rFonts w:eastAsia="Times New Roman"/>
                <w:i/>
                <w:noProof/>
                <w:sz w:val="18"/>
              </w:rPr>
              <w:t>Rel-8</w:t>
            </w:r>
            <w:r w:rsidR="009E1067" w:rsidRPr="00AB1BBC">
              <w:rPr>
                <w:rFonts w:eastAsia="Times New Roman"/>
                <w:i/>
                <w:noProof/>
                <w:sz w:val="18"/>
              </w:rPr>
              <w:tab/>
              <w:t>(Release 8)</w:t>
            </w:r>
            <w:r w:rsidR="009E1067" w:rsidRPr="00AB1BBC">
              <w:rPr>
                <w:rFonts w:eastAsia="Times New Roman"/>
                <w:i/>
                <w:noProof/>
                <w:sz w:val="18"/>
              </w:rPr>
              <w:br/>
              <w:t>Rel-9</w:t>
            </w:r>
            <w:r w:rsidR="009E1067" w:rsidRPr="00AB1BBC">
              <w:rPr>
                <w:rFonts w:eastAsia="Times New Roman"/>
                <w:i/>
                <w:noProof/>
                <w:sz w:val="18"/>
              </w:rPr>
              <w:tab/>
              <w:t>(Release 9)</w:t>
            </w:r>
            <w:r w:rsidR="009E1067" w:rsidRPr="00AB1BBC">
              <w:rPr>
                <w:rFonts w:eastAsia="Times New Roman"/>
                <w:i/>
                <w:noProof/>
                <w:sz w:val="18"/>
              </w:rPr>
              <w:br/>
              <w:t>Rel-10</w:t>
            </w:r>
            <w:r w:rsidR="009E1067" w:rsidRPr="00AB1BBC">
              <w:rPr>
                <w:rFonts w:eastAsia="Times New Roman"/>
                <w:i/>
                <w:noProof/>
                <w:sz w:val="18"/>
              </w:rPr>
              <w:tab/>
              <w:t>(Release 10)</w:t>
            </w:r>
            <w:r w:rsidR="009E1067" w:rsidRPr="00AB1BBC">
              <w:rPr>
                <w:rFonts w:eastAsia="Times New Roman"/>
                <w:i/>
                <w:noProof/>
                <w:sz w:val="18"/>
              </w:rPr>
              <w:br/>
              <w:t>Rel-11</w:t>
            </w:r>
            <w:r w:rsidR="009E1067" w:rsidRPr="00AB1BBC">
              <w:rPr>
                <w:rFonts w:eastAsia="Times New Roman"/>
                <w:i/>
                <w:noProof/>
                <w:sz w:val="18"/>
              </w:rPr>
              <w:tab/>
              <w:t>(Release 11)</w:t>
            </w:r>
            <w:r w:rsidR="009E1067" w:rsidRPr="00AB1BBC">
              <w:rPr>
                <w:rFonts w:eastAsia="Times New Roman"/>
                <w:i/>
                <w:noProof/>
                <w:sz w:val="18"/>
              </w:rPr>
              <w:br/>
              <w:t>…</w:t>
            </w:r>
            <w:r w:rsidR="009E1067" w:rsidRPr="00AB1BBC">
              <w:rPr>
                <w:rFonts w:eastAsia="Times New Roman"/>
                <w:i/>
                <w:noProof/>
                <w:sz w:val="18"/>
              </w:rPr>
              <w:br/>
              <w:t>Rel-16</w:t>
            </w:r>
            <w:r w:rsidR="009E1067" w:rsidRPr="00AB1BBC">
              <w:rPr>
                <w:rFonts w:eastAsia="Times New Roman"/>
                <w:i/>
                <w:noProof/>
                <w:sz w:val="18"/>
              </w:rPr>
              <w:tab/>
              <w:t>(Release 16)</w:t>
            </w:r>
            <w:r w:rsidR="009E1067" w:rsidRPr="00AB1BBC">
              <w:rPr>
                <w:rFonts w:eastAsia="Times New Roman"/>
                <w:i/>
                <w:noProof/>
                <w:sz w:val="18"/>
              </w:rPr>
              <w:br/>
              <w:t>Rel-17</w:t>
            </w:r>
            <w:r w:rsidR="009E1067" w:rsidRPr="00AB1BBC">
              <w:rPr>
                <w:rFonts w:eastAsia="Times New Roman"/>
                <w:i/>
                <w:noProof/>
                <w:sz w:val="18"/>
              </w:rPr>
              <w:tab/>
              <w:t>(Release 17)</w:t>
            </w:r>
            <w:r w:rsidR="009E1067" w:rsidRPr="00AB1BBC">
              <w:rPr>
                <w:rFonts w:eastAsia="Times New Roman"/>
                <w:i/>
                <w:noProof/>
                <w:sz w:val="18"/>
              </w:rPr>
              <w:br/>
              <w:t>Rel-18</w:t>
            </w:r>
            <w:r w:rsidR="009E1067" w:rsidRPr="00AB1BBC">
              <w:rPr>
                <w:rFonts w:eastAsia="Times New Roman"/>
                <w:i/>
                <w:noProof/>
                <w:sz w:val="18"/>
              </w:rPr>
              <w:tab/>
              <w:t>(Release 18)</w:t>
            </w:r>
            <w:r w:rsidR="009E1067" w:rsidRPr="00AB1BBC">
              <w:rPr>
                <w:rFonts w:eastAsia="Times New Roman"/>
                <w:i/>
                <w:noProof/>
                <w:sz w:val="18"/>
              </w:rPr>
              <w:br/>
              <w:t>Rel-19</w:t>
            </w:r>
            <w:r w:rsidR="009E1067" w:rsidRPr="00AB1BBC">
              <w:rPr>
                <w:rFonts w:eastAsia="Times New Roman"/>
                <w:i/>
                <w:noProof/>
                <w:sz w:val="18"/>
              </w:rPr>
              <w:tab/>
              <w:t>(Release 19)</w:t>
            </w:r>
          </w:p>
        </w:tc>
      </w:tr>
      <w:tr w:rsidR="00202679" w14:paraId="469FE89C" w14:textId="77777777" w:rsidTr="00D44455">
        <w:tc>
          <w:tcPr>
            <w:tcW w:w="1843" w:type="dxa"/>
          </w:tcPr>
          <w:p w14:paraId="769D842D" w14:textId="77777777" w:rsidR="00202679" w:rsidRDefault="00202679" w:rsidP="00D44455">
            <w:pPr>
              <w:pStyle w:val="CRCoverPage"/>
              <w:spacing w:after="0"/>
              <w:rPr>
                <w:b/>
                <w:i/>
                <w:noProof/>
                <w:sz w:val="8"/>
                <w:szCs w:val="8"/>
              </w:rPr>
            </w:pPr>
          </w:p>
        </w:tc>
        <w:tc>
          <w:tcPr>
            <w:tcW w:w="7797" w:type="dxa"/>
            <w:gridSpan w:val="10"/>
          </w:tcPr>
          <w:p w14:paraId="13E4ABCF" w14:textId="77777777" w:rsidR="00202679" w:rsidRDefault="00202679" w:rsidP="00D44455">
            <w:pPr>
              <w:pStyle w:val="CRCoverPage"/>
              <w:spacing w:after="0"/>
              <w:rPr>
                <w:noProof/>
                <w:sz w:val="8"/>
                <w:szCs w:val="8"/>
              </w:rPr>
            </w:pPr>
          </w:p>
        </w:tc>
      </w:tr>
      <w:tr w:rsidR="00202679" w:rsidRPr="00C2125D" w14:paraId="60C167E1" w14:textId="77777777" w:rsidTr="00D44455">
        <w:tc>
          <w:tcPr>
            <w:tcW w:w="2694" w:type="dxa"/>
            <w:gridSpan w:val="2"/>
            <w:tcBorders>
              <w:top w:val="single" w:sz="4" w:space="0" w:color="auto"/>
              <w:left w:val="single" w:sz="4" w:space="0" w:color="auto"/>
            </w:tcBorders>
          </w:tcPr>
          <w:p w14:paraId="7FAB7C4A"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93D9" w14:textId="36CF49DA" w:rsidR="006904EA" w:rsidRDefault="00154F60" w:rsidP="00FC4FCF">
            <w:pPr>
              <w:pStyle w:val="CRCoverPage"/>
              <w:spacing w:after="0"/>
              <w:rPr>
                <w:rFonts w:eastAsia="宋体"/>
                <w:noProof/>
                <w:lang w:eastAsia="zh-CN"/>
              </w:rPr>
            </w:pPr>
            <w:r>
              <w:rPr>
                <w:rFonts w:eastAsia="宋体"/>
                <w:noProof/>
                <w:lang w:eastAsia="zh-CN"/>
              </w:rPr>
              <w:t>According to</w:t>
            </w:r>
            <w:r w:rsidR="006904EA">
              <w:rPr>
                <w:rFonts w:eastAsia="宋体"/>
                <w:noProof/>
                <w:lang w:eastAsia="zh-CN"/>
              </w:rPr>
              <w:t xml:space="preserve"> current spec, UE can be configured to send QoE reports via SRB4 or SRB5 to MN or SN respectively. When RAN overload happens in the node which receives the QoE reports and neither MN nor SN is able to receive QoE reports due to RAN overlaod, the network can indicate the UE to pause QoE reporting.</w:t>
            </w:r>
          </w:p>
          <w:p w14:paraId="4F69BC4E" w14:textId="2669D654" w:rsidR="00322888" w:rsidRDefault="00322888" w:rsidP="00FC4FCF">
            <w:pPr>
              <w:pStyle w:val="CRCoverPage"/>
              <w:spacing w:after="0"/>
              <w:rPr>
                <w:rFonts w:eastAsia="宋体"/>
                <w:noProof/>
                <w:lang w:eastAsia="zh-CN"/>
              </w:rPr>
            </w:pPr>
          </w:p>
          <w:p w14:paraId="45500DC3" w14:textId="78D267B4" w:rsidR="00322888" w:rsidRDefault="00154F60" w:rsidP="00FC4FCF">
            <w:pPr>
              <w:pStyle w:val="CRCoverPage"/>
              <w:spacing w:after="0"/>
              <w:rPr>
                <w:rFonts w:eastAsia="宋体"/>
                <w:noProof/>
                <w:lang w:eastAsia="zh-CN"/>
              </w:rPr>
            </w:pPr>
            <w:r>
              <w:rPr>
                <w:rFonts w:eastAsia="宋体"/>
                <w:noProof/>
                <w:lang w:eastAsia="zh-CN"/>
              </w:rPr>
              <w:t xml:space="preserve">Clause 13.4.3.2 in </w:t>
            </w:r>
            <w:r w:rsidR="00322888">
              <w:rPr>
                <w:rFonts w:eastAsia="宋体" w:hint="eastAsia"/>
                <w:noProof/>
                <w:lang w:eastAsia="zh-CN"/>
              </w:rPr>
              <w:t>T</w:t>
            </w:r>
            <w:r w:rsidR="00322888">
              <w:rPr>
                <w:rFonts w:eastAsia="宋体"/>
                <w:noProof/>
                <w:lang w:eastAsia="zh-CN"/>
              </w:rPr>
              <w:t>S 37.340 v18.0.0:</w:t>
            </w:r>
          </w:p>
          <w:tbl>
            <w:tblPr>
              <w:tblStyle w:val="aff2"/>
              <w:tblW w:w="0" w:type="auto"/>
              <w:tblLayout w:type="fixed"/>
              <w:tblLook w:val="04A0" w:firstRow="1" w:lastRow="0" w:firstColumn="1" w:lastColumn="0" w:noHBand="0" w:noVBand="1"/>
            </w:tblPr>
            <w:tblGrid>
              <w:gridCol w:w="6852"/>
            </w:tblGrid>
            <w:tr w:rsidR="00322888" w14:paraId="3A4F60E5" w14:textId="77777777" w:rsidTr="00322888">
              <w:tc>
                <w:tcPr>
                  <w:tcW w:w="6852" w:type="dxa"/>
                </w:tcPr>
                <w:p w14:paraId="0687EDE4" w14:textId="77777777" w:rsidR="00154F60" w:rsidRDefault="00154F60" w:rsidP="00154F60">
                  <w:pPr>
                    <w:rPr>
                      <w:lang w:val="en-GB"/>
                    </w:rPr>
                  </w:pPr>
                  <w:r>
                    <w:t xml:space="preserve">In NR-DC, </w:t>
                  </w:r>
                  <w:r w:rsidRPr="00154F60">
                    <w:rPr>
                      <w:highlight w:val="yellow"/>
                    </w:rPr>
                    <w:t xml:space="preserve">when RAN overload happens in the node which receives the </w:t>
                  </w:r>
                  <w:proofErr w:type="spellStart"/>
                  <w:r w:rsidRPr="00154F60">
                    <w:rPr>
                      <w:highlight w:val="yellow"/>
                    </w:rPr>
                    <w:t>QoE</w:t>
                  </w:r>
                  <w:proofErr w:type="spellEnd"/>
                  <w:r w:rsidRPr="00154F60">
                    <w:rPr>
                      <w:highlight w:val="yellow"/>
                    </w:rPr>
                    <w:t xml:space="preserve"> reports from the UE</w:t>
                  </w:r>
                  <w:r>
                    <w:t xml:space="preserve">, the node may coordinate with its peer node to reconfigure the </w:t>
                  </w:r>
                  <w:proofErr w:type="spellStart"/>
                  <w:r>
                    <w:t>QoE</w:t>
                  </w:r>
                  <w:proofErr w:type="spellEnd"/>
                  <w:r>
                    <w:t xml:space="preserve"> reporting path, by sending the </w:t>
                  </w:r>
                  <w:proofErr w:type="spellStart"/>
                  <w:r>
                    <w:t>QoE</w:t>
                  </w:r>
                  <w:proofErr w:type="spellEnd"/>
                  <w:r>
                    <w:t xml:space="preserve"> Reporting Path Request in the </w:t>
                  </w:r>
                  <w:r>
                    <w:rPr>
                      <w:i/>
                      <w:iCs/>
                    </w:rPr>
                    <w:t>QMC Coordination Request</w:t>
                  </w:r>
                  <w:r>
                    <w:t xml:space="preserve"> IE, via the SN modification procedure.</w:t>
                  </w:r>
                </w:p>
                <w:p w14:paraId="4BE5648D" w14:textId="27BE0744" w:rsidR="00322888" w:rsidRPr="00322888" w:rsidRDefault="00154F60" w:rsidP="00154F60">
                  <w:pPr>
                    <w:overflowPunct w:val="0"/>
                    <w:autoSpaceDE w:val="0"/>
                    <w:autoSpaceDN w:val="0"/>
                    <w:adjustRightInd w:val="0"/>
                    <w:rPr>
                      <w:rFonts w:eastAsia="Times New Roman"/>
                    </w:rPr>
                  </w:pPr>
                  <w:r w:rsidRPr="009973EB">
                    <w:rPr>
                      <w:highlight w:val="yellow"/>
                    </w:rPr>
                    <w:t xml:space="preserve">When neither the MN nor the SN is able to receive the </w:t>
                  </w:r>
                  <w:proofErr w:type="spellStart"/>
                  <w:r w:rsidRPr="009973EB">
                    <w:rPr>
                      <w:highlight w:val="yellow"/>
                    </w:rPr>
                    <w:t>QoE</w:t>
                  </w:r>
                  <w:proofErr w:type="spellEnd"/>
                  <w:r w:rsidRPr="009973EB">
                    <w:rPr>
                      <w:highlight w:val="yellow"/>
                    </w:rPr>
                    <w:t xml:space="preserve"> reports due to RAN overload</w:t>
                  </w:r>
                  <w:r>
                    <w:t xml:space="preserve">, </w:t>
                  </w:r>
                  <w:r w:rsidRPr="00154F60">
                    <w:rPr>
                      <w:highlight w:val="yellow"/>
                    </w:rPr>
                    <w:t xml:space="preserve">the network can indicate to the UE to pause </w:t>
                  </w:r>
                  <w:proofErr w:type="spellStart"/>
                  <w:r w:rsidRPr="00154F60">
                    <w:rPr>
                      <w:highlight w:val="yellow"/>
                    </w:rPr>
                    <w:t>QoE</w:t>
                  </w:r>
                  <w:proofErr w:type="spellEnd"/>
                  <w:r w:rsidRPr="00154F60">
                    <w:rPr>
                      <w:highlight w:val="yellow"/>
                    </w:rPr>
                    <w:t xml:space="preserve"> reporting</w:t>
                  </w:r>
                  <w:r>
                    <w:t>, as specified in TS 38.300 [3].</w:t>
                  </w:r>
                </w:p>
              </w:tc>
            </w:tr>
          </w:tbl>
          <w:p w14:paraId="54359F14" w14:textId="3F1BE58D" w:rsidR="00322888" w:rsidRDefault="00322888" w:rsidP="00FC4FCF">
            <w:pPr>
              <w:pStyle w:val="CRCoverPage"/>
              <w:spacing w:after="0"/>
              <w:rPr>
                <w:rFonts w:eastAsia="宋体"/>
                <w:noProof/>
                <w:lang w:eastAsia="zh-CN"/>
              </w:rPr>
            </w:pPr>
          </w:p>
          <w:p w14:paraId="2BDA5BE5" w14:textId="7B30D08E" w:rsidR="009C3199" w:rsidRDefault="006904EA" w:rsidP="00FC4FCF">
            <w:pPr>
              <w:pStyle w:val="CRCoverPage"/>
              <w:spacing w:after="0"/>
              <w:rPr>
                <w:rFonts w:eastAsia="宋体"/>
                <w:noProof/>
                <w:lang w:eastAsia="zh-CN"/>
              </w:rPr>
            </w:pPr>
            <w:r>
              <w:rPr>
                <w:rFonts w:eastAsia="宋体" w:hint="eastAsia"/>
                <w:noProof/>
                <w:lang w:eastAsia="zh-CN"/>
              </w:rPr>
              <w:t>F</w:t>
            </w:r>
            <w:r>
              <w:rPr>
                <w:rFonts w:eastAsia="宋体"/>
                <w:noProof/>
                <w:lang w:eastAsia="zh-CN"/>
              </w:rPr>
              <w:t xml:space="preserve">or signal-based QoE configurations, the MN receives </w:t>
            </w:r>
            <w:r w:rsidR="00EF2ACF">
              <w:rPr>
                <w:rFonts w:eastAsia="宋体"/>
                <w:noProof/>
                <w:lang w:eastAsia="zh-CN"/>
              </w:rPr>
              <w:t>the</w:t>
            </w:r>
            <w:r w:rsidR="00EF2ACF" w:rsidRPr="00EF2ACF">
              <w:rPr>
                <w:rFonts w:eastAsia="宋体"/>
                <w:noProof/>
                <w:lang w:eastAsia="zh-CN"/>
              </w:rPr>
              <w:t xml:space="preserve"> </w:t>
            </w:r>
            <w:r w:rsidR="009C3199" w:rsidRPr="00EF2ACF">
              <w:rPr>
                <w:rFonts w:eastAsia="宋体"/>
                <w:noProof/>
                <w:lang w:eastAsia="zh-CN"/>
              </w:rPr>
              <w:t xml:space="preserve">QMC configuration information </w:t>
            </w:r>
            <w:r w:rsidR="009C3199">
              <w:rPr>
                <w:rFonts w:eastAsia="宋体"/>
                <w:noProof/>
                <w:lang w:eastAsia="zh-CN"/>
              </w:rPr>
              <w:t>from AMF including the assistance information for QoE measurement</w:t>
            </w:r>
            <w:r w:rsidR="00BB2FC7">
              <w:rPr>
                <w:rFonts w:eastAsia="宋体"/>
                <w:noProof/>
                <w:lang w:eastAsia="zh-CN"/>
              </w:rPr>
              <w:t>. The MN may use the assistance information</w:t>
            </w:r>
            <w:r w:rsidR="009C3199">
              <w:rPr>
                <w:rFonts w:eastAsia="宋体"/>
                <w:noProof/>
                <w:lang w:eastAsia="zh-CN"/>
              </w:rPr>
              <w:t xml:space="preserve"> for controlling UE reporting when MN is overloaded. </w:t>
            </w:r>
          </w:p>
          <w:p w14:paraId="27FD728F" w14:textId="1E3B878D" w:rsidR="009C3199" w:rsidRDefault="009C3199" w:rsidP="00FC4FCF">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S 38.413 v18.0.0: </w:t>
            </w:r>
          </w:p>
          <w:tbl>
            <w:tblPr>
              <w:tblStyle w:val="aff2"/>
              <w:tblW w:w="0" w:type="auto"/>
              <w:tblLayout w:type="fixed"/>
              <w:tblLook w:val="04A0" w:firstRow="1" w:lastRow="0" w:firstColumn="1" w:lastColumn="0" w:noHBand="0" w:noVBand="1"/>
            </w:tblPr>
            <w:tblGrid>
              <w:gridCol w:w="6852"/>
            </w:tblGrid>
            <w:tr w:rsidR="009C3199" w14:paraId="7A1AC1D3" w14:textId="77777777" w:rsidTr="009C3199">
              <w:tc>
                <w:tcPr>
                  <w:tcW w:w="6852" w:type="dxa"/>
                </w:tcPr>
                <w:p w14:paraId="520DE519" w14:textId="7B3533C7" w:rsidR="009C3199" w:rsidRDefault="009C3199" w:rsidP="00FC4FCF">
                  <w:pPr>
                    <w:pStyle w:val="CRCoverPage"/>
                    <w:spacing w:after="0"/>
                    <w:rPr>
                      <w:rFonts w:eastAsia="宋体"/>
                      <w:noProof/>
                      <w:lang w:eastAsia="zh-CN"/>
                    </w:rPr>
                  </w:pPr>
                  <w:r w:rsidRPr="009C3199">
                    <w:rPr>
                      <w:rFonts w:eastAsia="宋体"/>
                      <w:highlight w:val="yellow"/>
                    </w:rPr>
                    <w:t xml:space="preserve">If the </w:t>
                  </w:r>
                  <w:r w:rsidRPr="009C3199">
                    <w:rPr>
                      <w:rFonts w:eastAsia="宋体"/>
                      <w:i/>
                      <w:highlight w:val="yellow"/>
                    </w:rPr>
                    <w:t xml:space="preserve">Assistance Information for </w:t>
                  </w:r>
                  <w:proofErr w:type="spellStart"/>
                  <w:r w:rsidRPr="009C3199">
                    <w:rPr>
                      <w:rFonts w:eastAsia="宋体"/>
                      <w:i/>
                      <w:highlight w:val="yellow"/>
                    </w:rPr>
                    <w:t>QoE</w:t>
                  </w:r>
                  <w:proofErr w:type="spellEnd"/>
                  <w:r w:rsidRPr="009C3199">
                    <w:rPr>
                      <w:rFonts w:eastAsia="宋体"/>
                      <w:i/>
                      <w:highlight w:val="yellow"/>
                    </w:rPr>
                    <w:t xml:space="preserve"> Measurement</w:t>
                  </w:r>
                  <w:r w:rsidRPr="009C3199">
                    <w:rPr>
                      <w:rFonts w:eastAsia="宋体"/>
                      <w:highlight w:val="yellow"/>
                    </w:rPr>
                    <w:t xml:space="preserve"> IE is included in the </w:t>
                  </w:r>
                  <w:r w:rsidRPr="009C3199">
                    <w:rPr>
                      <w:rFonts w:eastAsia="宋体"/>
                      <w:i/>
                      <w:highlight w:val="yellow"/>
                    </w:rPr>
                    <w:t>UE Application Layer Measurement Configuration Information</w:t>
                  </w:r>
                  <w:r w:rsidRPr="009C3199">
                    <w:rPr>
                      <w:rFonts w:eastAsia="宋体"/>
                      <w:highlight w:val="yellow"/>
                    </w:rPr>
                    <w:t xml:space="preserve"> IE within the </w:t>
                  </w:r>
                  <w:r w:rsidRPr="009C3199">
                    <w:rPr>
                      <w:rFonts w:eastAsia="宋体"/>
                      <w:i/>
                      <w:highlight w:val="yellow"/>
                      <w:lang w:eastAsia="ja-JP"/>
                    </w:rPr>
                    <w:t>QMC Configuration Information</w:t>
                  </w:r>
                  <w:r w:rsidRPr="009C3199">
                    <w:rPr>
                      <w:rFonts w:eastAsia="宋体"/>
                      <w:highlight w:val="yellow"/>
                    </w:rPr>
                    <w:t xml:space="preserve"> IE, the NG-RAN node may take it into account for controlling the UE reporting when the NG-RAN node is overloaded</w:t>
                  </w:r>
                  <w:r>
                    <w:rPr>
                      <w:rFonts w:eastAsia="宋体"/>
                    </w:rPr>
                    <w:t>, as described in TS 38.300 [8].</w:t>
                  </w:r>
                </w:p>
              </w:tc>
            </w:tr>
          </w:tbl>
          <w:p w14:paraId="1A6BF0EF" w14:textId="77777777" w:rsidR="009C3199" w:rsidRDefault="009C3199" w:rsidP="00FC4FCF">
            <w:pPr>
              <w:pStyle w:val="CRCoverPage"/>
              <w:spacing w:after="0"/>
              <w:rPr>
                <w:rFonts w:eastAsia="宋体"/>
                <w:noProof/>
                <w:lang w:eastAsia="zh-CN"/>
              </w:rPr>
            </w:pPr>
          </w:p>
          <w:p w14:paraId="0CD5B244" w14:textId="77777777" w:rsidR="009F6C3A" w:rsidRDefault="009F6C3A" w:rsidP="009F6C3A">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MN may request to SN for UE reporting using SRB5 via </w:t>
            </w:r>
            <w:r w:rsidRPr="00EF2ACF">
              <w:rPr>
                <w:i/>
                <w:iCs/>
              </w:rPr>
              <w:t>QMC Coordination Request</w:t>
            </w:r>
            <w:r>
              <w:rPr>
                <w:i/>
                <w:iCs/>
              </w:rPr>
              <w:t xml:space="preserve"> </w:t>
            </w:r>
            <w:r w:rsidRPr="00EF2ACF">
              <w:t xml:space="preserve">IE </w:t>
            </w:r>
            <w:r>
              <w:t xml:space="preserve">during SN addition or modification procedures. Thus, SN should also be aware of the assistance information for </w:t>
            </w:r>
            <w:proofErr w:type="spellStart"/>
            <w:r>
              <w:t>QoE</w:t>
            </w:r>
            <w:proofErr w:type="spellEnd"/>
            <w:r>
              <w:t xml:space="preserve"> measurement to control UE reporting (e.g., request to switch the reporting path to MN) when SN is overload.</w:t>
            </w:r>
          </w:p>
          <w:p w14:paraId="4553E8EF" w14:textId="3AB1C1C1" w:rsidR="006904EA" w:rsidRPr="009F6C3A" w:rsidRDefault="00EF2ACF" w:rsidP="00FC4FCF">
            <w:pPr>
              <w:pStyle w:val="CRCoverPage"/>
              <w:spacing w:after="0"/>
            </w:pPr>
            <w:r w:rsidRPr="009F6C3A">
              <w:lastRenderedPageBreak/>
              <w:t xml:space="preserve">However, the assistance information for </w:t>
            </w:r>
            <w:proofErr w:type="spellStart"/>
            <w:r w:rsidRPr="009F6C3A">
              <w:t>QoE</w:t>
            </w:r>
            <w:proofErr w:type="spellEnd"/>
            <w:r w:rsidRPr="009F6C3A">
              <w:t xml:space="preserve"> measurement is not included in the </w:t>
            </w:r>
            <w:r w:rsidRPr="009F6C3A">
              <w:rPr>
                <w:rFonts w:eastAsia="等线" w:cs="Arial"/>
                <w:b/>
                <w:bCs/>
                <w:lang w:eastAsia="ja-JP"/>
              </w:rPr>
              <w:t>MN to SN QMC Coordination Request</w:t>
            </w:r>
            <w:r w:rsidRPr="009F6C3A">
              <w:rPr>
                <w:i/>
                <w:iCs/>
              </w:rPr>
              <w:t xml:space="preserve"> of QMC Coordination Request </w:t>
            </w:r>
            <w:r w:rsidRPr="009F6C3A">
              <w:t>IE</w:t>
            </w:r>
            <w:r w:rsidR="00E262FD" w:rsidRPr="009F6C3A">
              <w:t>, as a consequence, the SN cannot know the assistance information</w:t>
            </w:r>
            <w:r w:rsidRPr="009F6C3A">
              <w:t>.</w:t>
            </w:r>
          </w:p>
          <w:p w14:paraId="70CC17FE" w14:textId="7D249BF6" w:rsidR="00D005E0" w:rsidRPr="00987479" w:rsidRDefault="00D005E0" w:rsidP="00FC4FCF">
            <w:pPr>
              <w:pStyle w:val="CRCoverPage"/>
              <w:spacing w:after="0"/>
              <w:rPr>
                <w:rFonts w:eastAsiaTheme="minorEastAsia"/>
                <w:noProof/>
                <w:lang w:eastAsia="zh-CN"/>
              </w:rPr>
            </w:pPr>
          </w:p>
        </w:tc>
      </w:tr>
      <w:tr w:rsidR="00202679" w14:paraId="7371054A" w14:textId="77777777" w:rsidTr="00D44455">
        <w:tc>
          <w:tcPr>
            <w:tcW w:w="2694" w:type="dxa"/>
            <w:gridSpan w:val="2"/>
            <w:tcBorders>
              <w:left w:val="single" w:sz="4" w:space="0" w:color="auto"/>
            </w:tcBorders>
          </w:tcPr>
          <w:p w14:paraId="76BAFF46"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7EE006C7" w14:textId="77777777" w:rsidR="00202679" w:rsidRDefault="00202679" w:rsidP="00D44455">
            <w:pPr>
              <w:pStyle w:val="CRCoverPage"/>
              <w:spacing w:after="0"/>
              <w:rPr>
                <w:noProof/>
                <w:sz w:val="8"/>
                <w:szCs w:val="8"/>
              </w:rPr>
            </w:pPr>
          </w:p>
        </w:tc>
      </w:tr>
      <w:tr w:rsidR="00202679" w14:paraId="314C8334" w14:textId="77777777" w:rsidTr="00D44455">
        <w:tc>
          <w:tcPr>
            <w:tcW w:w="2694" w:type="dxa"/>
            <w:gridSpan w:val="2"/>
            <w:tcBorders>
              <w:left w:val="single" w:sz="4" w:space="0" w:color="auto"/>
            </w:tcBorders>
          </w:tcPr>
          <w:p w14:paraId="51E4D19B"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0C89" w14:textId="7148E568" w:rsidR="00CB568E" w:rsidRDefault="00987479" w:rsidP="00BA09E7">
            <w:pPr>
              <w:pStyle w:val="CRCoverPage"/>
              <w:spacing w:after="0"/>
              <w:rPr>
                <w:rFonts w:eastAsia="宋体"/>
                <w:noProof/>
                <w:lang w:eastAsia="zh-CN"/>
              </w:rPr>
            </w:pPr>
            <w:r>
              <w:rPr>
                <w:rFonts w:eastAsia="宋体"/>
                <w:noProof/>
                <w:lang w:eastAsia="zh-CN"/>
              </w:rPr>
              <w:t>Add the</w:t>
            </w:r>
            <w:r w:rsidRPr="00987479">
              <w:rPr>
                <w:rFonts w:eastAsia="宋体"/>
                <w:i/>
                <w:iCs/>
                <w:noProof/>
                <w:lang w:eastAsia="zh-CN"/>
              </w:rPr>
              <w:t xml:space="preserve"> </w:t>
            </w:r>
            <w:r w:rsidRPr="00987479">
              <w:rPr>
                <w:i/>
                <w:iCs/>
              </w:rPr>
              <w:t xml:space="preserve">assistance information for </w:t>
            </w:r>
            <w:proofErr w:type="spellStart"/>
            <w:r w:rsidRPr="00987479">
              <w:rPr>
                <w:i/>
                <w:iCs/>
              </w:rPr>
              <w:t>QoE</w:t>
            </w:r>
            <w:proofErr w:type="spellEnd"/>
            <w:r w:rsidRPr="00987479">
              <w:rPr>
                <w:i/>
                <w:iCs/>
              </w:rPr>
              <w:t xml:space="preserve"> measurement</w:t>
            </w:r>
            <w:r>
              <w:rPr>
                <w:rFonts w:eastAsia="宋体"/>
                <w:noProof/>
                <w:lang w:eastAsia="zh-CN"/>
              </w:rPr>
              <w:t xml:space="preserve"> IE in the </w:t>
            </w:r>
            <w:r w:rsidRPr="00987479">
              <w:rPr>
                <w:rFonts w:eastAsia="等线" w:cs="Arial"/>
                <w:b/>
                <w:bCs/>
                <w:lang w:eastAsia="ja-JP"/>
              </w:rPr>
              <w:t xml:space="preserve">MN to SN QMC Coordination Request </w:t>
            </w:r>
            <w:r w:rsidRPr="00987479">
              <w:t xml:space="preserve">of </w:t>
            </w:r>
            <w:r w:rsidRPr="00987479">
              <w:rPr>
                <w:i/>
                <w:iCs/>
              </w:rPr>
              <w:t xml:space="preserve">QMC Coordination Request </w:t>
            </w:r>
            <w:r w:rsidRPr="00987479">
              <w:t>IE</w:t>
            </w:r>
            <w:r w:rsidR="006D6049">
              <w:rPr>
                <w:rFonts w:eastAsia="宋体" w:hint="eastAsia"/>
                <w:noProof/>
                <w:lang w:eastAsia="zh-CN"/>
              </w:rPr>
              <w:t>.</w:t>
            </w:r>
            <w:r w:rsidR="00EB1F99">
              <w:rPr>
                <w:rFonts w:eastAsia="宋体"/>
                <w:noProof/>
                <w:lang w:eastAsia="zh-CN"/>
              </w:rPr>
              <w:t xml:space="preserve"> The SN may use the assistance information for controlling UE reporting when SN is overloading.</w:t>
            </w:r>
          </w:p>
          <w:p w14:paraId="7DCFCCD1" w14:textId="77777777" w:rsidR="00BA09E7" w:rsidRPr="00BA09E7" w:rsidRDefault="00BA09E7" w:rsidP="00BA09E7">
            <w:pPr>
              <w:pStyle w:val="CRCoverPage"/>
              <w:spacing w:after="0"/>
              <w:rPr>
                <w:rFonts w:eastAsia="宋体"/>
                <w:noProof/>
                <w:lang w:eastAsia="zh-CN"/>
              </w:rPr>
            </w:pPr>
          </w:p>
          <w:p w14:paraId="27F16118" w14:textId="77777777" w:rsidR="000806F1" w:rsidRPr="003D2CD6" w:rsidRDefault="000806F1" w:rsidP="00442AE4">
            <w:pPr>
              <w:pStyle w:val="CRCoverPage"/>
              <w:spacing w:after="0"/>
              <w:rPr>
                <w:rFonts w:eastAsia="宋体"/>
                <w:noProof/>
                <w:u w:val="single"/>
                <w:lang w:eastAsia="zh-CN"/>
              </w:rPr>
            </w:pPr>
            <w:r w:rsidRPr="00655451">
              <w:rPr>
                <w:noProof/>
                <w:u w:val="single"/>
              </w:rPr>
              <w:t>Impact Analysis:</w:t>
            </w:r>
          </w:p>
          <w:p w14:paraId="7226903C" w14:textId="77777777" w:rsidR="00674F4F" w:rsidRDefault="00674F4F" w:rsidP="00674F4F">
            <w:pPr>
              <w:pStyle w:val="CRCoverPage"/>
              <w:spacing w:after="0"/>
              <w:rPr>
                <w:noProof/>
              </w:rPr>
            </w:pPr>
            <w:r w:rsidRPr="00E67E0D">
              <w:rPr>
                <w:noProof/>
              </w:rPr>
              <w:t>Impact assessment towards the previous version of the specification (same release):</w:t>
            </w:r>
          </w:p>
          <w:p w14:paraId="4C7848AE" w14:textId="77777777" w:rsidR="001E7A0A" w:rsidRPr="003D2CD6" w:rsidRDefault="001E7A0A" w:rsidP="001E7A0A">
            <w:pPr>
              <w:pStyle w:val="CRCoverPage"/>
              <w:spacing w:after="0"/>
              <w:rPr>
                <w:rFonts w:eastAsia="宋体"/>
                <w:noProof/>
                <w:lang w:eastAsia="zh-CN"/>
              </w:rPr>
            </w:pPr>
            <w:r>
              <w:rPr>
                <w:noProof/>
              </w:rPr>
              <w:t xml:space="preserve">The impact can be considered isolated because </w:t>
            </w:r>
            <w:r w:rsidR="00931931">
              <w:rPr>
                <w:rFonts w:eastAsia="宋体" w:hint="eastAsia"/>
                <w:noProof/>
                <w:lang w:eastAsia="zh-CN"/>
              </w:rPr>
              <w:t>only</w:t>
            </w:r>
            <w:r w:rsidR="00BD2C84">
              <w:rPr>
                <w:rFonts w:eastAsia="宋体" w:hint="eastAsia"/>
                <w:noProof/>
                <w:lang w:eastAsia="zh-CN"/>
              </w:rPr>
              <w:t xml:space="preserve"> </w:t>
            </w:r>
            <w:r w:rsidR="00931931">
              <w:rPr>
                <w:rFonts w:eastAsia="宋体" w:hint="eastAsia"/>
                <w:noProof/>
                <w:lang w:eastAsia="zh-CN"/>
              </w:rPr>
              <w:t>s</w:t>
            </w:r>
            <w:r w:rsidR="00931931" w:rsidRPr="006D6049">
              <w:rPr>
                <w:rFonts w:eastAsia="宋体"/>
                <w:noProof/>
                <w:lang w:eastAsia="zh-CN"/>
              </w:rPr>
              <w:t>emantics description</w:t>
            </w:r>
            <w:r w:rsidR="00931931">
              <w:rPr>
                <w:rFonts w:eastAsia="宋体" w:hint="eastAsia"/>
                <w:noProof/>
                <w:lang w:eastAsia="zh-CN"/>
              </w:rPr>
              <w:t xml:space="preserve"> is modified</w:t>
            </w:r>
            <w:r w:rsidRPr="003D2CD6">
              <w:rPr>
                <w:rFonts w:eastAsia="宋体" w:hint="eastAsia"/>
                <w:noProof/>
                <w:lang w:eastAsia="zh-CN"/>
              </w:rPr>
              <w:t>.</w:t>
            </w:r>
          </w:p>
          <w:p w14:paraId="3D8910DB" w14:textId="77777777" w:rsidR="001E7A0A" w:rsidRPr="003D2CD6" w:rsidRDefault="001E7A0A" w:rsidP="001E7A0A">
            <w:pPr>
              <w:pStyle w:val="CRCoverPage"/>
              <w:spacing w:after="0"/>
              <w:rPr>
                <w:rFonts w:eastAsia="宋体"/>
                <w:noProof/>
                <w:lang w:eastAsia="zh-CN"/>
              </w:rPr>
            </w:pPr>
          </w:p>
          <w:p w14:paraId="4E586CA3" w14:textId="77777777" w:rsidR="001E7A0A" w:rsidRPr="00380A8D" w:rsidRDefault="001E7A0A" w:rsidP="00880219">
            <w:pPr>
              <w:pStyle w:val="CRCoverPage"/>
              <w:spacing w:after="0"/>
              <w:rPr>
                <w:rFonts w:eastAsia="宋体"/>
                <w:noProof/>
                <w:lang w:eastAsia="zh-CN"/>
              </w:rPr>
            </w:pPr>
            <w:r>
              <w:rPr>
                <w:noProof/>
              </w:rPr>
              <w:t>The CR is backwards compatible.</w:t>
            </w:r>
          </w:p>
        </w:tc>
      </w:tr>
      <w:tr w:rsidR="00202679" w14:paraId="46315B47" w14:textId="77777777" w:rsidTr="00D44455">
        <w:tc>
          <w:tcPr>
            <w:tcW w:w="2694" w:type="dxa"/>
            <w:gridSpan w:val="2"/>
            <w:tcBorders>
              <w:left w:val="single" w:sz="4" w:space="0" w:color="auto"/>
            </w:tcBorders>
          </w:tcPr>
          <w:p w14:paraId="5F52417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71A79CA5" w14:textId="77777777" w:rsidR="00202679" w:rsidRDefault="00202679" w:rsidP="00D44455">
            <w:pPr>
              <w:pStyle w:val="CRCoverPage"/>
              <w:spacing w:after="0"/>
              <w:rPr>
                <w:noProof/>
                <w:sz w:val="8"/>
                <w:szCs w:val="8"/>
              </w:rPr>
            </w:pPr>
          </w:p>
        </w:tc>
      </w:tr>
      <w:tr w:rsidR="00202679" w14:paraId="37C388DB" w14:textId="77777777" w:rsidTr="00D44455">
        <w:tc>
          <w:tcPr>
            <w:tcW w:w="2694" w:type="dxa"/>
            <w:gridSpan w:val="2"/>
            <w:tcBorders>
              <w:left w:val="single" w:sz="4" w:space="0" w:color="auto"/>
              <w:bottom w:val="single" w:sz="4" w:space="0" w:color="auto"/>
            </w:tcBorders>
          </w:tcPr>
          <w:p w14:paraId="6E879E03"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5FA64" w14:textId="61C2DDFE" w:rsidR="00202679" w:rsidRDefault="00CB5994" w:rsidP="00450596">
            <w:pPr>
              <w:pStyle w:val="CRCoverPage"/>
              <w:spacing w:after="0"/>
              <w:rPr>
                <w:rFonts w:eastAsia="宋体"/>
                <w:noProof/>
                <w:lang w:eastAsia="zh-CN"/>
              </w:rPr>
            </w:pPr>
            <w:r>
              <w:rPr>
                <w:rFonts w:eastAsia="宋体"/>
                <w:noProof/>
                <w:lang w:eastAsia="zh-CN"/>
              </w:rPr>
              <w:t>In case of signal-based QoE configurations, t</w:t>
            </w:r>
            <w:r w:rsidR="00987479">
              <w:rPr>
                <w:rFonts w:eastAsia="宋体"/>
                <w:noProof/>
                <w:lang w:eastAsia="zh-CN"/>
              </w:rPr>
              <w:t xml:space="preserve">he SN </w:t>
            </w:r>
            <w:r w:rsidR="00BB2FC7">
              <w:rPr>
                <w:rFonts w:eastAsia="宋体"/>
                <w:noProof/>
                <w:lang w:eastAsia="zh-CN"/>
              </w:rPr>
              <w:t>cannot</w:t>
            </w:r>
            <w:r w:rsidR="00987479">
              <w:rPr>
                <w:rFonts w:eastAsia="宋体"/>
                <w:noProof/>
                <w:lang w:eastAsia="zh-CN"/>
              </w:rPr>
              <w:t xml:space="preserve"> </w:t>
            </w:r>
            <w:r>
              <w:rPr>
                <w:rFonts w:eastAsia="宋体"/>
                <w:noProof/>
                <w:lang w:eastAsia="zh-CN"/>
              </w:rPr>
              <w:t xml:space="preserve">obtain the assistance information for QoE and thus cannot </w:t>
            </w:r>
            <w:r w:rsidR="00987479">
              <w:rPr>
                <w:rFonts w:eastAsia="宋体"/>
                <w:noProof/>
                <w:lang w:eastAsia="zh-CN"/>
              </w:rPr>
              <w:t>control UE reporting when SN is overload.</w:t>
            </w:r>
          </w:p>
          <w:p w14:paraId="63C5D685" w14:textId="5827BFFA" w:rsidR="00987479" w:rsidRPr="00FF4DBE" w:rsidRDefault="00987479" w:rsidP="00450596">
            <w:pPr>
              <w:pStyle w:val="CRCoverPage"/>
              <w:spacing w:after="0"/>
              <w:rPr>
                <w:rFonts w:eastAsia="宋体"/>
                <w:noProof/>
                <w:lang w:eastAsia="zh-CN"/>
              </w:rPr>
            </w:pPr>
          </w:p>
        </w:tc>
      </w:tr>
      <w:tr w:rsidR="00202679" w14:paraId="178161AF" w14:textId="77777777" w:rsidTr="00D44455">
        <w:tc>
          <w:tcPr>
            <w:tcW w:w="2694" w:type="dxa"/>
            <w:gridSpan w:val="2"/>
          </w:tcPr>
          <w:p w14:paraId="6365F98C" w14:textId="77777777" w:rsidR="00202679" w:rsidRDefault="00202679" w:rsidP="00D44455">
            <w:pPr>
              <w:pStyle w:val="CRCoverPage"/>
              <w:spacing w:after="0"/>
              <w:rPr>
                <w:b/>
                <w:i/>
                <w:noProof/>
                <w:sz w:val="8"/>
                <w:szCs w:val="8"/>
              </w:rPr>
            </w:pPr>
          </w:p>
        </w:tc>
        <w:tc>
          <w:tcPr>
            <w:tcW w:w="6946" w:type="dxa"/>
            <w:gridSpan w:val="9"/>
          </w:tcPr>
          <w:p w14:paraId="5A234E58" w14:textId="77777777" w:rsidR="00202679" w:rsidRDefault="00202679" w:rsidP="00D44455">
            <w:pPr>
              <w:pStyle w:val="CRCoverPage"/>
              <w:spacing w:after="0"/>
              <w:rPr>
                <w:noProof/>
                <w:sz w:val="8"/>
                <w:szCs w:val="8"/>
              </w:rPr>
            </w:pPr>
          </w:p>
        </w:tc>
      </w:tr>
      <w:tr w:rsidR="00202679" w14:paraId="5C9EA7B6" w14:textId="77777777" w:rsidTr="00D44455">
        <w:tc>
          <w:tcPr>
            <w:tcW w:w="2694" w:type="dxa"/>
            <w:gridSpan w:val="2"/>
            <w:tcBorders>
              <w:top w:val="single" w:sz="4" w:space="0" w:color="auto"/>
              <w:left w:val="single" w:sz="4" w:space="0" w:color="auto"/>
            </w:tcBorders>
          </w:tcPr>
          <w:p w14:paraId="598D36A3"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5F0AC" w14:textId="13DABAC6" w:rsidR="00202679" w:rsidRPr="007D26B1" w:rsidRDefault="00EB1F99" w:rsidP="00FD2DBE">
            <w:pPr>
              <w:pStyle w:val="CRCoverPage"/>
              <w:spacing w:after="0"/>
              <w:rPr>
                <w:rFonts w:eastAsia="宋体"/>
                <w:noProof/>
                <w:lang w:eastAsia="zh-CN"/>
              </w:rPr>
            </w:pPr>
            <w:r>
              <w:rPr>
                <w:rFonts w:eastAsia="宋体" w:hint="eastAsia"/>
                <w:noProof/>
                <w:lang w:eastAsia="zh-CN"/>
              </w:rPr>
              <w:t>8</w:t>
            </w:r>
            <w:r>
              <w:rPr>
                <w:rFonts w:eastAsia="宋体"/>
                <w:noProof/>
                <w:lang w:eastAsia="zh-CN"/>
              </w:rPr>
              <w:t xml:space="preserve">.3.1.2, 8.3.3.2, </w:t>
            </w:r>
            <w:r w:rsidRPr="00EB1F99">
              <w:rPr>
                <w:rFonts w:eastAsia="宋体"/>
                <w:noProof/>
                <w:lang w:eastAsia="zh-CN"/>
              </w:rPr>
              <w:t>9.2.3.197</w:t>
            </w:r>
            <w:r w:rsidR="003D6B1C">
              <w:rPr>
                <w:rFonts w:eastAsia="宋体"/>
                <w:noProof/>
                <w:lang w:eastAsia="zh-CN"/>
              </w:rPr>
              <w:t>,9.3.5</w:t>
            </w:r>
          </w:p>
        </w:tc>
      </w:tr>
      <w:tr w:rsidR="00202679" w14:paraId="54DF5752" w14:textId="77777777" w:rsidTr="00D44455">
        <w:tc>
          <w:tcPr>
            <w:tcW w:w="2694" w:type="dxa"/>
            <w:gridSpan w:val="2"/>
            <w:tcBorders>
              <w:left w:val="single" w:sz="4" w:space="0" w:color="auto"/>
            </w:tcBorders>
          </w:tcPr>
          <w:p w14:paraId="4D94D7E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622C344D" w14:textId="77777777" w:rsidR="00202679" w:rsidRDefault="00202679" w:rsidP="00D44455">
            <w:pPr>
              <w:pStyle w:val="CRCoverPage"/>
              <w:spacing w:after="0"/>
              <w:rPr>
                <w:noProof/>
                <w:sz w:val="8"/>
                <w:szCs w:val="8"/>
              </w:rPr>
            </w:pPr>
          </w:p>
        </w:tc>
      </w:tr>
      <w:tr w:rsidR="00202679" w14:paraId="74D16B9A" w14:textId="77777777" w:rsidTr="00D44455">
        <w:tc>
          <w:tcPr>
            <w:tcW w:w="2694" w:type="dxa"/>
            <w:gridSpan w:val="2"/>
            <w:tcBorders>
              <w:left w:val="single" w:sz="4" w:space="0" w:color="auto"/>
            </w:tcBorders>
          </w:tcPr>
          <w:p w14:paraId="1725CD77"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81E8E"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8FCA4" w14:textId="77777777" w:rsidR="00202679" w:rsidRDefault="00202679" w:rsidP="00D44455">
            <w:pPr>
              <w:pStyle w:val="CRCoverPage"/>
              <w:spacing w:after="0"/>
              <w:jc w:val="center"/>
              <w:rPr>
                <w:b/>
                <w:caps/>
                <w:noProof/>
              </w:rPr>
            </w:pPr>
            <w:r>
              <w:rPr>
                <w:b/>
                <w:caps/>
                <w:noProof/>
              </w:rPr>
              <w:t>N</w:t>
            </w:r>
          </w:p>
        </w:tc>
        <w:tc>
          <w:tcPr>
            <w:tcW w:w="2977" w:type="dxa"/>
            <w:gridSpan w:val="4"/>
          </w:tcPr>
          <w:p w14:paraId="7E90C4E4"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E4A34" w14:textId="77777777" w:rsidR="00202679" w:rsidRDefault="00202679" w:rsidP="00D44455">
            <w:pPr>
              <w:pStyle w:val="CRCoverPage"/>
              <w:spacing w:after="0"/>
              <w:ind w:left="99"/>
              <w:rPr>
                <w:noProof/>
              </w:rPr>
            </w:pPr>
          </w:p>
        </w:tc>
      </w:tr>
      <w:tr w:rsidR="00A1420A" w14:paraId="26201C3F" w14:textId="77777777" w:rsidTr="00D44455">
        <w:tc>
          <w:tcPr>
            <w:tcW w:w="2694" w:type="dxa"/>
            <w:gridSpan w:val="2"/>
            <w:tcBorders>
              <w:left w:val="single" w:sz="4" w:space="0" w:color="auto"/>
            </w:tcBorders>
          </w:tcPr>
          <w:p w14:paraId="2119F46C"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2A846"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8BD9" w14:textId="77777777" w:rsidR="00A1420A" w:rsidRDefault="00EA687F" w:rsidP="00EA687F">
            <w:pPr>
              <w:pStyle w:val="CRCoverPage"/>
              <w:spacing w:after="0"/>
              <w:rPr>
                <w:b/>
                <w:caps/>
                <w:noProof/>
              </w:rPr>
            </w:pPr>
            <w:r>
              <w:rPr>
                <w:b/>
                <w:caps/>
                <w:noProof/>
              </w:rPr>
              <w:t>x</w:t>
            </w:r>
          </w:p>
        </w:tc>
        <w:tc>
          <w:tcPr>
            <w:tcW w:w="2977" w:type="dxa"/>
            <w:gridSpan w:val="4"/>
          </w:tcPr>
          <w:p w14:paraId="2A07FEF1"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C27D0" w14:textId="77777777" w:rsidR="00A1420A" w:rsidRPr="004E4E5F" w:rsidRDefault="00A1420A" w:rsidP="00EA687F">
            <w:pPr>
              <w:pStyle w:val="CRCoverPage"/>
              <w:spacing w:after="0"/>
              <w:rPr>
                <w:rFonts w:eastAsia="宋体"/>
                <w:noProof/>
                <w:lang w:eastAsia="zh-CN"/>
              </w:rPr>
            </w:pPr>
          </w:p>
        </w:tc>
      </w:tr>
      <w:tr w:rsidR="00A1420A" w14:paraId="7106487E" w14:textId="77777777" w:rsidTr="00D44455">
        <w:tc>
          <w:tcPr>
            <w:tcW w:w="2694" w:type="dxa"/>
            <w:gridSpan w:val="2"/>
            <w:tcBorders>
              <w:left w:val="single" w:sz="4" w:space="0" w:color="auto"/>
            </w:tcBorders>
          </w:tcPr>
          <w:p w14:paraId="38E873E1"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2542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5F10" w14:textId="77777777" w:rsidR="00A1420A" w:rsidRDefault="00A1420A" w:rsidP="00A1420A">
            <w:pPr>
              <w:pStyle w:val="CRCoverPage"/>
              <w:spacing w:after="0"/>
              <w:jc w:val="center"/>
              <w:rPr>
                <w:b/>
                <w:caps/>
                <w:noProof/>
              </w:rPr>
            </w:pPr>
            <w:r>
              <w:rPr>
                <w:b/>
                <w:caps/>
                <w:noProof/>
              </w:rPr>
              <w:t>x</w:t>
            </w:r>
          </w:p>
        </w:tc>
        <w:tc>
          <w:tcPr>
            <w:tcW w:w="2977" w:type="dxa"/>
            <w:gridSpan w:val="4"/>
          </w:tcPr>
          <w:p w14:paraId="2572F588"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1AAD" w14:textId="77777777" w:rsidR="00A1420A" w:rsidRPr="004E4E5F" w:rsidRDefault="00A1420A" w:rsidP="00EA687F">
            <w:pPr>
              <w:pStyle w:val="CRCoverPage"/>
              <w:spacing w:after="0"/>
              <w:rPr>
                <w:rFonts w:eastAsia="宋体"/>
                <w:noProof/>
                <w:lang w:eastAsia="zh-CN"/>
              </w:rPr>
            </w:pPr>
          </w:p>
        </w:tc>
      </w:tr>
      <w:tr w:rsidR="00A1420A" w14:paraId="6FA8C964" w14:textId="77777777" w:rsidTr="00D44455">
        <w:tc>
          <w:tcPr>
            <w:tcW w:w="2694" w:type="dxa"/>
            <w:gridSpan w:val="2"/>
            <w:tcBorders>
              <w:left w:val="single" w:sz="4" w:space="0" w:color="auto"/>
            </w:tcBorders>
          </w:tcPr>
          <w:p w14:paraId="19180E53"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EA4611"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D1B2" w14:textId="77777777" w:rsidR="00A1420A" w:rsidRDefault="00A1420A" w:rsidP="00A1420A">
            <w:pPr>
              <w:pStyle w:val="CRCoverPage"/>
              <w:spacing w:after="0"/>
              <w:jc w:val="center"/>
              <w:rPr>
                <w:b/>
                <w:caps/>
                <w:noProof/>
              </w:rPr>
            </w:pPr>
            <w:r>
              <w:rPr>
                <w:b/>
                <w:caps/>
                <w:noProof/>
              </w:rPr>
              <w:t>x</w:t>
            </w:r>
          </w:p>
        </w:tc>
        <w:tc>
          <w:tcPr>
            <w:tcW w:w="2977" w:type="dxa"/>
            <w:gridSpan w:val="4"/>
          </w:tcPr>
          <w:p w14:paraId="3A0F5322"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F52567" w14:textId="77777777" w:rsidR="00A1420A" w:rsidRPr="004E4E5F" w:rsidRDefault="00A1420A" w:rsidP="00EA687F">
            <w:pPr>
              <w:pStyle w:val="CRCoverPage"/>
              <w:spacing w:after="0"/>
              <w:rPr>
                <w:rFonts w:eastAsia="宋体"/>
                <w:noProof/>
                <w:lang w:eastAsia="zh-CN"/>
              </w:rPr>
            </w:pPr>
          </w:p>
        </w:tc>
      </w:tr>
      <w:tr w:rsidR="00202679" w14:paraId="7AE3019B" w14:textId="77777777" w:rsidTr="00D44455">
        <w:tc>
          <w:tcPr>
            <w:tcW w:w="2694" w:type="dxa"/>
            <w:gridSpan w:val="2"/>
            <w:tcBorders>
              <w:left w:val="single" w:sz="4" w:space="0" w:color="auto"/>
            </w:tcBorders>
          </w:tcPr>
          <w:p w14:paraId="3942ED9A"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57A1F28D" w14:textId="77777777" w:rsidR="00202679" w:rsidRDefault="00202679" w:rsidP="00D44455">
            <w:pPr>
              <w:pStyle w:val="CRCoverPage"/>
              <w:spacing w:after="0"/>
              <w:rPr>
                <w:noProof/>
              </w:rPr>
            </w:pPr>
          </w:p>
        </w:tc>
      </w:tr>
      <w:tr w:rsidR="00202679" w14:paraId="7456721C" w14:textId="77777777" w:rsidTr="00D44455">
        <w:tc>
          <w:tcPr>
            <w:tcW w:w="2694" w:type="dxa"/>
            <w:gridSpan w:val="2"/>
            <w:tcBorders>
              <w:left w:val="single" w:sz="4" w:space="0" w:color="auto"/>
              <w:bottom w:val="single" w:sz="4" w:space="0" w:color="auto"/>
            </w:tcBorders>
          </w:tcPr>
          <w:p w14:paraId="71C19735"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2CEDB" w14:textId="77777777" w:rsidR="00202679" w:rsidRDefault="00202679" w:rsidP="00D44455">
            <w:pPr>
              <w:pStyle w:val="CRCoverPage"/>
              <w:spacing w:after="0"/>
              <w:ind w:left="100"/>
              <w:rPr>
                <w:noProof/>
              </w:rPr>
            </w:pPr>
          </w:p>
        </w:tc>
      </w:tr>
      <w:tr w:rsidR="00202679" w:rsidRPr="008863B9" w14:paraId="7F3D48F7" w14:textId="77777777" w:rsidTr="00202679">
        <w:tc>
          <w:tcPr>
            <w:tcW w:w="2694" w:type="dxa"/>
            <w:gridSpan w:val="2"/>
            <w:tcBorders>
              <w:top w:val="single" w:sz="4" w:space="0" w:color="auto"/>
              <w:bottom w:val="single" w:sz="4" w:space="0" w:color="auto"/>
            </w:tcBorders>
          </w:tcPr>
          <w:p w14:paraId="3364921C"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46126A" w14:textId="77777777" w:rsidR="00202679" w:rsidRPr="008863B9" w:rsidRDefault="00202679" w:rsidP="00D44455">
            <w:pPr>
              <w:pStyle w:val="CRCoverPage"/>
              <w:spacing w:after="0"/>
              <w:ind w:left="100"/>
              <w:rPr>
                <w:noProof/>
                <w:sz w:val="8"/>
                <w:szCs w:val="8"/>
              </w:rPr>
            </w:pPr>
          </w:p>
        </w:tc>
      </w:tr>
      <w:tr w:rsidR="00202679" w14:paraId="4C21FA61" w14:textId="77777777" w:rsidTr="00D44455">
        <w:tc>
          <w:tcPr>
            <w:tcW w:w="2694" w:type="dxa"/>
            <w:gridSpan w:val="2"/>
            <w:tcBorders>
              <w:top w:val="single" w:sz="4" w:space="0" w:color="auto"/>
              <w:left w:val="single" w:sz="4" w:space="0" w:color="auto"/>
              <w:bottom w:val="single" w:sz="4" w:space="0" w:color="auto"/>
            </w:tcBorders>
          </w:tcPr>
          <w:p w14:paraId="6D25317A"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7F800" w14:textId="77777777" w:rsidR="0016137F" w:rsidRPr="0016137F" w:rsidRDefault="0016137F" w:rsidP="00CE7F21">
            <w:pPr>
              <w:pStyle w:val="CRCoverPage"/>
              <w:spacing w:after="0"/>
              <w:rPr>
                <w:rFonts w:eastAsia="宋体"/>
                <w:noProof/>
                <w:lang w:eastAsia="zh-CN"/>
              </w:rPr>
            </w:pPr>
          </w:p>
        </w:tc>
      </w:tr>
      <w:bookmarkEnd w:id="10"/>
      <w:bookmarkEnd w:id="11"/>
      <w:bookmarkEnd w:id="12"/>
      <w:bookmarkEnd w:id="13"/>
      <w:bookmarkEnd w:id="14"/>
    </w:tbl>
    <w:p w14:paraId="4E8F4809" w14:textId="77777777" w:rsidR="00604411" w:rsidRPr="00F32F82" w:rsidRDefault="00604411" w:rsidP="00AA56FB"/>
    <w:p w14:paraId="69CB5137" w14:textId="77777777" w:rsidR="00604411" w:rsidRPr="00F32F82" w:rsidRDefault="00604411" w:rsidP="00AA56FB"/>
    <w:p w14:paraId="0AC1D0B9" w14:textId="3B2ED0AB" w:rsidR="0054283D" w:rsidRPr="0054283D" w:rsidRDefault="00604411" w:rsidP="0054283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16" w:name="_Toc14165662"/>
      <w:r w:rsidRPr="00AE320F">
        <w:rPr>
          <w:i/>
          <w:lang w:eastAsia="ja-JP"/>
        </w:rPr>
        <w:t>Start of change</w:t>
      </w:r>
    </w:p>
    <w:p w14:paraId="3360E515" w14:textId="77777777" w:rsidR="009973EB" w:rsidRPr="009973EB" w:rsidRDefault="009973EB" w:rsidP="009973EB">
      <w:pPr>
        <w:keepNext/>
        <w:keepLines/>
        <w:overflowPunct w:val="0"/>
        <w:autoSpaceDE w:val="0"/>
        <w:autoSpaceDN w:val="0"/>
        <w:adjustRightInd w:val="0"/>
        <w:spacing w:before="120"/>
        <w:ind w:left="1134" w:hanging="1134"/>
        <w:outlineLvl w:val="2"/>
        <w:rPr>
          <w:rFonts w:ascii="Arial" w:hAnsi="Arial"/>
          <w:sz w:val="28"/>
          <w:lang w:eastAsia="ko-KR"/>
        </w:rPr>
      </w:pPr>
      <w:bookmarkStart w:id="17" w:name="_Toc20955084"/>
      <w:bookmarkStart w:id="18" w:name="_Toc29991271"/>
      <w:bookmarkStart w:id="19" w:name="_Toc36555671"/>
      <w:bookmarkStart w:id="20" w:name="_Toc44497349"/>
      <w:bookmarkStart w:id="21" w:name="_Toc45107737"/>
      <w:bookmarkStart w:id="22" w:name="_Toc45901357"/>
      <w:bookmarkStart w:id="23" w:name="_Toc51850436"/>
      <w:bookmarkStart w:id="24" w:name="_Toc56693439"/>
      <w:bookmarkStart w:id="25" w:name="_Toc64446982"/>
      <w:bookmarkStart w:id="26" w:name="_Toc66286476"/>
      <w:bookmarkStart w:id="27" w:name="_Toc74151171"/>
      <w:bookmarkStart w:id="28" w:name="_Toc88653643"/>
      <w:bookmarkStart w:id="29" w:name="_Toc97903999"/>
      <w:bookmarkStart w:id="30" w:name="_Toc98868025"/>
      <w:bookmarkStart w:id="31" w:name="_Toc105174309"/>
      <w:bookmarkStart w:id="32" w:name="_Toc106109146"/>
      <w:bookmarkStart w:id="33" w:name="_Toc113824967"/>
      <w:bookmarkStart w:id="34" w:name="_Toc155959623"/>
      <w:bookmarkStart w:id="35" w:name="_Toc155960250"/>
      <w:bookmarkStart w:id="36" w:name="_Toc20955180"/>
      <w:bookmarkStart w:id="37" w:name="_Toc29991226"/>
      <w:bookmarkStart w:id="38" w:name="_Toc36555377"/>
      <w:bookmarkStart w:id="39" w:name="_Toc45107487"/>
      <w:bookmarkStart w:id="40" w:name="_Toc45900612"/>
      <w:bookmarkStart w:id="41" w:name="_Toc45901048"/>
      <w:bookmarkStart w:id="42" w:name="_Toc51850895"/>
      <w:bookmarkEnd w:id="16"/>
      <w:r w:rsidRPr="009973EB">
        <w:rPr>
          <w:rFonts w:ascii="Arial" w:hAnsi="Arial"/>
          <w:sz w:val="28"/>
          <w:lang w:eastAsia="ko-KR"/>
        </w:rPr>
        <w:t>8.3.1</w:t>
      </w:r>
      <w:r w:rsidRPr="009973EB">
        <w:rPr>
          <w:rFonts w:ascii="Arial" w:hAnsi="Arial"/>
          <w:sz w:val="28"/>
          <w:lang w:eastAsia="ko-KR"/>
        </w:rPr>
        <w:tab/>
        <w:t>S-NG-RAN node Addition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7411C3D" w14:textId="77777777" w:rsidR="009973EB" w:rsidRPr="009973EB" w:rsidRDefault="009973EB" w:rsidP="009973EB">
      <w:pPr>
        <w:keepNext/>
        <w:keepLines/>
        <w:overflowPunct w:val="0"/>
        <w:autoSpaceDE w:val="0"/>
        <w:autoSpaceDN w:val="0"/>
        <w:adjustRightInd w:val="0"/>
        <w:spacing w:before="120"/>
        <w:ind w:left="1418" w:hanging="1418"/>
        <w:outlineLvl w:val="3"/>
        <w:rPr>
          <w:rFonts w:ascii="Arial" w:hAnsi="Arial"/>
          <w:sz w:val="24"/>
          <w:lang w:eastAsia="ko-KR"/>
        </w:rPr>
      </w:pPr>
      <w:bookmarkStart w:id="43" w:name="_CR8_3_1_1"/>
      <w:bookmarkStart w:id="44" w:name="_Toc155959624"/>
      <w:bookmarkStart w:id="45" w:name="_Toc113824968"/>
      <w:bookmarkStart w:id="46" w:name="_Toc106109147"/>
      <w:bookmarkStart w:id="47" w:name="_Toc105174310"/>
      <w:bookmarkStart w:id="48" w:name="_Toc98868026"/>
      <w:bookmarkStart w:id="49" w:name="_Toc97904000"/>
      <w:bookmarkStart w:id="50" w:name="_Toc88653644"/>
      <w:bookmarkStart w:id="51" w:name="_Toc74151172"/>
      <w:bookmarkStart w:id="52" w:name="_Toc66286477"/>
      <w:bookmarkStart w:id="53" w:name="_Toc64446983"/>
      <w:bookmarkStart w:id="54" w:name="_Toc56693440"/>
      <w:bookmarkStart w:id="55" w:name="_Toc51850437"/>
      <w:bookmarkStart w:id="56" w:name="_Toc45901358"/>
      <w:bookmarkStart w:id="57" w:name="_Toc45107738"/>
      <w:bookmarkStart w:id="58" w:name="_Toc44497350"/>
      <w:bookmarkStart w:id="59" w:name="_Toc36555672"/>
      <w:bookmarkStart w:id="60" w:name="_Toc29991272"/>
      <w:bookmarkStart w:id="61" w:name="_Toc20955085"/>
      <w:bookmarkEnd w:id="43"/>
      <w:r w:rsidRPr="009973EB">
        <w:rPr>
          <w:rFonts w:ascii="Arial" w:hAnsi="Arial"/>
          <w:sz w:val="24"/>
          <w:lang w:eastAsia="ko-KR"/>
        </w:rPr>
        <w:t>8.3.1.1</w:t>
      </w:r>
      <w:r w:rsidRPr="009973EB">
        <w:rPr>
          <w:rFonts w:ascii="Arial" w:hAnsi="Arial"/>
          <w:sz w:val="24"/>
          <w:lang w:eastAsia="ko-KR"/>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E52030" w14:textId="77777777" w:rsidR="009973EB" w:rsidRPr="009973EB" w:rsidRDefault="009973EB" w:rsidP="009973EB">
      <w:r w:rsidRPr="009973EB">
        <w:t xml:space="preserve">The purpose of the S-NG-RAN node Addition Preparation procedure is to request the S-NG-RAN node to allocate resources for dual connectivity operation for a specific UE. Possible parallel requests are identified by the </w:t>
      </w:r>
      <w:proofErr w:type="spellStart"/>
      <w:r w:rsidRPr="009973EB">
        <w:t>PCell</w:t>
      </w:r>
      <w:proofErr w:type="spellEnd"/>
      <w:r w:rsidRPr="009973EB">
        <w:t xml:space="preserve"> ID when the source UE AP IDs are the same.</w:t>
      </w:r>
    </w:p>
    <w:p w14:paraId="7C10849C" w14:textId="77777777" w:rsidR="009973EB" w:rsidRPr="009973EB" w:rsidRDefault="009973EB" w:rsidP="009973EB">
      <w:r w:rsidRPr="009973EB">
        <w:t xml:space="preserve">The procedure uses UE-associated </w:t>
      </w:r>
      <w:proofErr w:type="spellStart"/>
      <w:r w:rsidRPr="009973EB">
        <w:t>signalling</w:t>
      </w:r>
      <w:proofErr w:type="spellEnd"/>
      <w:r w:rsidRPr="009973EB">
        <w:t>.</w:t>
      </w:r>
    </w:p>
    <w:p w14:paraId="20BC5733" w14:textId="77777777" w:rsidR="009973EB" w:rsidRPr="009973EB" w:rsidRDefault="009973EB" w:rsidP="009973EB">
      <w:pPr>
        <w:keepNext/>
        <w:keepLines/>
        <w:overflowPunct w:val="0"/>
        <w:autoSpaceDE w:val="0"/>
        <w:autoSpaceDN w:val="0"/>
        <w:adjustRightInd w:val="0"/>
        <w:spacing w:before="120"/>
        <w:ind w:left="1418" w:hanging="1418"/>
        <w:outlineLvl w:val="3"/>
        <w:rPr>
          <w:rFonts w:ascii="Arial" w:hAnsi="Arial"/>
          <w:sz w:val="24"/>
          <w:lang w:eastAsia="ko-KR"/>
        </w:rPr>
      </w:pPr>
      <w:bookmarkStart w:id="62" w:name="_CR8_3_1_2"/>
      <w:bookmarkStart w:id="63" w:name="_Toc155959625"/>
      <w:bookmarkStart w:id="64" w:name="_Toc113824969"/>
      <w:bookmarkStart w:id="65" w:name="_Toc106109148"/>
      <w:bookmarkStart w:id="66" w:name="_Toc105174311"/>
      <w:bookmarkStart w:id="67" w:name="_Toc98868027"/>
      <w:bookmarkStart w:id="68" w:name="_Toc97904001"/>
      <w:bookmarkStart w:id="69" w:name="_Toc88653645"/>
      <w:bookmarkStart w:id="70" w:name="_Toc74151173"/>
      <w:bookmarkStart w:id="71" w:name="_Toc66286478"/>
      <w:bookmarkStart w:id="72" w:name="_Toc64446984"/>
      <w:bookmarkStart w:id="73" w:name="_Toc56693441"/>
      <w:bookmarkStart w:id="74" w:name="_Toc51850438"/>
      <w:bookmarkStart w:id="75" w:name="_Toc45901359"/>
      <w:bookmarkStart w:id="76" w:name="_Toc45107739"/>
      <w:bookmarkStart w:id="77" w:name="_Toc44497351"/>
      <w:bookmarkStart w:id="78" w:name="_Toc36555673"/>
      <w:bookmarkStart w:id="79" w:name="_Toc29991273"/>
      <w:bookmarkStart w:id="80" w:name="_Toc20955086"/>
      <w:bookmarkEnd w:id="62"/>
      <w:r w:rsidRPr="009973EB">
        <w:rPr>
          <w:rFonts w:ascii="Arial" w:hAnsi="Arial"/>
          <w:sz w:val="24"/>
          <w:lang w:eastAsia="ko-KR"/>
        </w:rPr>
        <w:t>8.3.1.2</w:t>
      </w:r>
      <w:r w:rsidRPr="009973EB">
        <w:rPr>
          <w:rFonts w:ascii="Arial" w:hAnsi="Arial"/>
          <w:sz w:val="24"/>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6A032F" w14:textId="77777777" w:rsidR="009973EB" w:rsidRPr="009973EB" w:rsidRDefault="009973EB" w:rsidP="009973EB">
      <w:pPr>
        <w:keepNext/>
        <w:keepLines/>
        <w:spacing w:before="60"/>
        <w:jc w:val="center"/>
        <w:rPr>
          <w:rFonts w:ascii="Arial" w:hAnsi="Arial"/>
          <w:b/>
        </w:rPr>
      </w:pPr>
      <w:r w:rsidRPr="009973EB">
        <w:rPr>
          <w:rFonts w:ascii="Arial" w:hAnsi="Arial"/>
          <w:b/>
        </w:rPr>
        <w:object w:dxaOrig="7050" w:dyaOrig="2280" w14:anchorId="3440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pt" o:ole="">
            <v:imagedata r:id="rId15" o:title=""/>
          </v:shape>
          <o:OLEObject Type="Embed" ProgID="Visio.Drawing.15" ShapeID="_x0000_i1025" DrawAspect="Content" ObjectID="_1769879133" r:id="rId16"/>
        </w:object>
      </w:r>
    </w:p>
    <w:p w14:paraId="3051C3B2" w14:textId="59033702" w:rsidR="009973EB" w:rsidRDefault="009973EB" w:rsidP="009973EB">
      <w:pPr>
        <w:keepLines/>
        <w:spacing w:after="240"/>
        <w:jc w:val="center"/>
        <w:rPr>
          <w:rFonts w:ascii="Arial" w:hAnsi="Arial"/>
          <w:b/>
        </w:rPr>
      </w:pPr>
      <w:r w:rsidRPr="009973EB">
        <w:rPr>
          <w:rFonts w:ascii="Arial" w:hAnsi="Arial"/>
          <w:b/>
        </w:rPr>
        <w:t>Figure 8.3.1.2-1: S-NG-RAN node Addition Preparation, successful operation</w:t>
      </w:r>
    </w:p>
    <w:p w14:paraId="12CD6290" w14:textId="77777777" w:rsidR="009973EB" w:rsidRPr="009973EB" w:rsidRDefault="009973EB" w:rsidP="009973EB">
      <w:pPr>
        <w:ind w:firstLineChars="600" w:firstLine="1260"/>
        <w:rPr>
          <w:rFonts w:eastAsia="等线"/>
        </w:rPr>
      </w:pPr>
      <w:r w:rsidRPr="009973EB">
        <w:rPr>
          <w:rFonts w:eastAsia="等线"/>
          <w:color w:val="FF0000"/>
          <w:highlight w:val="yellow"/>
        </w:rPr>
        <w:t>&gt;&gt;&gt;&gt;&gt;&gt;&gt;&gt;&gt;&gt;&gt;&gt;&gt;&gt;&gt;&gt;&gt;&gt;Unchanged parts are skipped&lt;&lt;&lt;&lt;&lt;&lt;&lt;&lt;&lt;&lt;&lt;&lt;&lt;&lt;&lt;&lt;&lt;&lt;</w:t>
      </w:r>
    </w:p>
    <w:p w14:paraId="7479B45A" w14:textId="77777777" w:rsidR="009973EB" w:rsidRPr="009973EB" w:rsidRDefault="009973EB" w:rsidP="009973EB">
      <w:pPr>
        <w:rPr>
          <w:rFonts w:eastAsia="等线"/>
          <w:snapToGrid w:val="0"/>
        </w:rPr>
      </w:pPr>
      <w:r w:rsidRPr="009973EB">
        <w:rPr>
          <w:rFonts w:eastAsia="等线"/>
          <w:snapToGrid w:val="0"/>
        </w:rPr>
        <w:t xml:space="preserve">If the </w:t>
      </w:r>
      <w:r w:rsidRPr="009973EB">
        <w:rPr>
          <w:rFonts w:eastAsia="等线"/>
        </w:rPr>
        <w:t xml:space="preserve">S-NODE ADDITION REQUEST ACKNOWLEDGE </w:t>
      </w:r>
      <w:r w:rsidRPr="009973EB">
        <w:rPr>
          <w:rFonts w:eastAsia="等线"/>
          <w:snapToGrid w:val="0"/>
        </w:rPr>
        <w:t xml:space="preserve">message </w:t>
      </w:r>
      <w:r w:rsidRPr="009973EB">
        <w:rPr>
          <w:rFonts w:eastAsia="等线"/>
        </w:rPr>
        <w:t xml:space="preserve">includes </w:t>
      </w:r>
      <w:r w:rsidRPr="009973EB">
        <w:rPr>
          <w:rFonts w:eastAsia="等线"/>
          <w:snapToGrid w:val="0"/>
        </w:rPr>
        <w:t xml:space="preserve">the </w:t>
      </w:r>
      <w:r w:rsidRPr="009973EB">
        <w:rPr>
          <w:rFonts w:eastAsia="等线"/>
          <w:i/>
          <w:snapToGrid w:val="0"/>
        </w:rPr>
        <w:t>SN Mobility Information</w:t>
      </w:r>
      <w:r w:rsidRPr="009973EB">
        <w:rPr>
          <w:rFonts w:eastAsia="等线"/>
          <w:snapToGrid w:val="0"/>
        </w:rPr>
        <w:t xml:space="preserve"> IE, the M-NG-RAN node shall, if supported, store this information and use it as defined in TS 38.300 [9].</w:t>
      </w:r>
    </w:p>
    <w:p w14:paraId="7C08C818" w14:textId="5C6D49E2" w:rsidR="009973EB" w:rsidRPr="009973EB" w:rsidRDefault="009973EB" w:rsidP="009973EB">
      <w:pPr>
        <w:rPr>
          <w:rFonts w:eastAsia="等线"/>
        </w:rPr>
      </w:pPr>
      <w:r w:rsidRPr="009973EB">
        <w:rPr>
          <w:rFonts w:eastAsia="等线"/>
        </w:rPr>
        <w:t xml:space="preserve">If the </w:t>
      </w:r>
      <w:r w:rsidRPr="009973EB">
        <w:rPr>
          <w:rFonts w:eastAsia="等线"/>
          <w:i/>
          <w:iCs/>
        </w:rPr>
        <w:t>QMC Coordination Request</w:t>
      </w:r>
      <w:r w:rsidRPr="009973EB">
        <w:rPr>
          <w:rFonts w:eastAsia="等线"/>
        </w:rPr>
        <w:t xml:space="preserve"> IE is contained in the S-NODE ADDITION REQUEST message, the S-NG-</w:t>
      </w:r>
      <w:r w:rsidRPr="009973EB">
        <w:rPr>
          <w:rFonts w:eastAsia="等线"/>
        </w:rPr>
        <w:lastRenderedPageBreak/>
        <w:t xml:space="preserve">RAN node may use it as specified in TS 37.340 [8], and shall, if supported, include the </w:t>
      </w:r>
      <w:r w:rsidRPr="009973EB">
        <w:rPr>
          <w:rFonts w:eastAsia="等线"/>
          <w:i/>
          <w:iCs/>
        </w:rPr>
        <w:t>QMC Coordination Response</w:t>
      </w:r>
      <w:r w:rsidRPr="009973EB">
        <w:rPr>
          <w:rFonts w:eastAsia="等线"/>
        </w:rPr>
        <w:t xml:space="preserve"> IE in the S-NODE ADDITION REQUEST ACKNOWLEDGE message.</w:t>
      </w:r>
      <w:ins w:id="81" w:author="CATT" w:date="2024-02-06T14:46:00Z">
        <w:r w:rsidRPr="009973EB">
          <w:t xml:space="preserve"> </w:t>
        </w:r>
        <w:r w:rsidRPr="009973EB">
          <w:rPr>
            <w:rFonts w:eastAsia="等线"/>
          </w:rPr>
          <w:t xml:space="preserve">If the </w:t>
        </w:r>
        <w:r w:rsidRPr="009973EB">
          <w:rPr>
            <w:rFonts w:eastAsia="等线"/>
            <w:i/>
            <w:iCs/>
          </w:rPr>
          <w:t>Assistance Information for QoE Measurement</w:t>
        </w:r>
        <w:r w:rsidRPr="009973EB">
          <w:rPr>
            <w:rFonts w:eastAsia="等线"/>
          </w:rPr>
          <w:t xml:space="preserve"> IE is included in the </w:t>
        </w:r>
      </w:ins>
      <w:ins w:id="82" w:author="CATT" w:date="2024-02-06T14:51:00Z">
        <w:r w:rsidR="00051ED3" w:rsidRPr="00051ED3">
          <w:rPr>
            <w:rFonts w:eastAsia="等线"/>
            <w:i/>
            <w:iCs/>
          </w:rPr>
          <w:t>MN to SN QMC Coordination Request Item</w:t>
        </w:r>
      </w:ins>
      <w:ins w:id="83" w:author="CATT" w:date="2024-02-06T14:46:00Z">
        <w:r w:rsidRPr="009973EB">
          <w:rPr>
            <w:rFonts w:eastAsia="等线"/>
          </w:rPr>
          <w:t xml:space="preserve"> IE within the </w:t>
        </w:r>
      </w:ins>
      <w:ins w:id="84" w:author="CATT" w:date="2024-02-06T14:47:00Z">
        <w:r w:rsidRPr="009973EB">
          <w:rPr>
            <w:rFonts w:eastAsia="等线"/>
            <w:i/>
            <w:iCs/>
          </w:rPr>
          <w:t>QMC Coordination Request</w:t>
        </w:r>
      </w:ins>
      <w:ins w:id="85" w:author="CATT" w:date="2024-02-06T14:46:00Z">
        <w:r w:rsidRPr="009973EB">
          <w:rPr>
            <w:rFonts w:eastAsia="等线"/>
          </w:rPr>
          <w:t xml:space="preserve"> IE</w:t>
        </w:r>
      </w:ins>
      <w:ins w:id="86" w:author="CATT" w:date="2024-02-06T14:53:00Z">
        <w:r w:rsidR="00051ED3">
          <w:rPr>
            <w:rFonts w:eastAsia="等线"/>
          </w:rPr>
          <w:t xml:space="preserve"> for QMC</w:t>
        </w:r>
      </w:ins>
      <w:ins w:id="87" w:author="CATT" w:date="2024-02-06T14:57:00Z">
        <w:r w:rsidR="00051ED3">
          <w:rPr>
            <w:rFonts w:eastAsia="等线"/>
          </w:rPr>
          <w:t xml:space="preserve"> measurement</w:t>
        </w:r>
      </w:ins>
      <w:ins w:id="88" w:author="CATT" w:date="2024-02-06T14:59:00Z">
        <w:r w:rsidR="00051ED3">
          <w:rPr>
            <w:rFonts w:eastAsia="等线"/>
          </w:rPr>
          <w:t>s</w:t>
        </w:r>
      </w:ins>
      <w:ins w:id="89" w:author="CATT" w:date="2024-02-06T14:57:00Z">
        <w:r w:rsidR="00051ED3">
          <w:rPr>
            <w:rFonts w:eastAsia="等线"/>
          </w:rPr>
          <w:t xml:space="preserve"> identified by the QMC reference</w:t>
        </w:r>
      </w:ins>
      <w:ins w:id="90" w:author="CATT" w:date="2024-02-06T14:46:00Z">
        <w:r w:rsidRPr="009973EB">
          <w:rPr>
            <w:rFonts w:eastAsia="等线"/>
          </w:rPr>
          <w:t xml:space="preserve">, the </w:t>
        </w:r>
      </w:ins>
      <w:ins w:id="91" w:author="CATT" w:date="2024-02-06T14:53:00Z">
        <w:r w:rsidR="00051ED3">
          <w:rPr>
            <w:rFonts w:eastAsia="等线"/>
          </w:rPr>
          <w:t>S-</w:t>
        </w:r>
      </w:ins>
      <w:ins w:id="92" w:author="CATT" w:date="2024-02-06T14:46:00Z">
        <w:r w:rsidRPr="009973EB">
          <w:rPr>
            <w:rFonts w:eastAsia="等线"/>
          </w:rPr>
          <w:t xml:space="preserve">NG-RAN node may take it into account for controlling the UE reporting when the </w:t>
        </w:r>
      </w:ins>
      <w:ins w:id="93" w:author="CATT" w:date="2024-02-06T14:53:00Z">
        <w:r w:rsidR="00051ED3">
          <w:rPr>
            <w:rFonts w:eastAsia="等线"/>
          </w:rPr>
          <w:t>S-</w:t>
        </w:r>
      </w:ins>
      <w:ins w:id="94" w:author="CATT" w:date="2024-02-06T14:46:00Z">
        <w:r w:rsidRPr="009973EB">
          <w:rPr>
            <w:rFonts w:eastAsia="等线"/>
          </w:rPr>
          <w:t>NG-RAN node is overloaded, as described in TS 3</w:t>
        </w:r>
      </w:ins>
      <w:ins w:id="95" w:author="CATT" w:date="2024-02-06T14:53:00Z">
        <w:r w:rsidR="00051ED3">
          <w:rPr>
            <w:rFonts w:eastAsia="等线"/>
          </w:rPr>
          <w:t>7.340</w:t>
        </w:r>
      </w:ins>
      <w:ins w:id="96" w:author="CATT" w:date="2024-02-06T14:46:00Z">
        <w:r w:rsidRPr="009973EB">
          <w:rPr>
            <w:rFonts w:eastAsia="等线"/>
          </w:rPr>
          <w:t xml:space="preserve"> [8].</w:t>
        </w:r>
      </w:ins>
    </w:p>
    <w:p w14:paraId="77F13408" w14:textId="77777777" w:rsidR="009973EB" w:rsidRPr="009973EB" w:rsidRDefault="009973EB" w:rsidP="009973EB">
      <w:pPr>
        <w:rPr>
          <w:rFonts w:eastAsia="等线"/>
        </w:rPr>
      </w:pPr>
      <w:r w:rsidRPr="009973EB">
        <w:rPr>
          <w:rFonts w:eastAsia="等线"/>
        </w:rPr>
        <w:t xml:space="preserve">If the </w:t>
      </w:r>
      <w:r w:rsidRPr="009973EB">
        <w:rPr>
          <w:rFonts w:eastAsia="等线"/>
          <w:i/>
          <w:iCs/>
        </w:rPr>
        <w:t xml:space="preserve">Source SN to Target SN QMC Information </w:t>
      </w:r>
      <w:r w:rsidRPr="009973EB">
        <w:rPr>
          <w:rFonts w:eastAsia="等线"/>
        </w:rPr>
        <w:t xml:space="preserve">IE is contained in the S-NODE ADDITION REQUEST message, the S-NG-RAN node shall, if supported, use it </w:t>
      </w:r>
      <w:r w:rsidRPr="009973EB">
        <w:t>for QoE measurements handling,</w:t>
      </w:r>
      <w:r w:rsidRPr="009973EB">
        <w:rPr>
          <w:rFonts w:eastAsia="等线"/>
        </w:rPr>
        <w:t xml:space="preserve"> as specified in TS 37.340 [8].</w:t>
      </w:r>
    </w:p>
    <w:p w14:paraId="7B6605B9" w14:textId="77777777" w:rsidR="009973EB" w:rsidRPr="009973EB" w:rsidRDefault="009973EB" w:rsidP="009973EB">
      <w:pPr>
        <w:rPr>
          <w:b/>
        </w:rPr>
      </w:pPr>
      <w:r w:rsidRPr="009973EB">
        <w:rPr>
          <w:b/>
        </w:rPr>
        <w:t>Interactions with the S-NG-RAN node Reconfiguration Completion procedure:</w:t>
      </w:r>
    </w:p>
    <w:p w14:paraId="13F67CED" w14:textId="77777777" w:rsidR="009973EB" w:rsidRPr="009973EB" w:rsidRDefault="009973EB" w:rsidP="009973EB">
      <w:r w:rsidRPr="009973EB">
        <w:t>If the S-NG-RAN node admits at least one PDU session resource, the S-NG-RAN node shall start the timer TXn</w:t>
      </w:r>
      <w:r w:rsidRPr="009973EB">
        <w:rPr>
          <w:vertAlign w:val="subscript"/>
        </w:rPr>
        <w:t>DCoverall</w:t>
      </w:r>
      <w:r w:rsidRPr="009973EB">
        <w:t xml:space="preserve"> when sending the S-NODE ADDITION REQUEST ACKNOWLEDGE message to the M-NG-RAN node except for a request for conditional configuration. The reception of the S-NODE RECONFIGURATION COMPLETE message shall stop the timer TXn</w:t>
      </w:r>
      <w:r w:rsidRPr="009973EB">
        <w:rPr>
          <w:vertAlign w:val="subscript"/>
        </w:rPr>
        <w:t>DCoverall</w:t>
      </w:r>
      <w:r w:rsidRPr="009973EB">
        <w:t xml:space="preserve"> if TXn</w:t>
      </w:r>
      <w:r w:rsidRPr="009973EB">
        <w:rPr>
          <w:vertAlign w:val="subscript"/>
        </w:rPr>
        <w:t>DCoverall</w:t>
      </w:r>
      <w:r w:rsidRPr="009973EB">
        <w:t xml:space="preserve"> is running.</w:t>
      </w:r>
    </w:p>
    <w:p w14:paraId="7223472B" w14:textId="77777777" w:rsidR="009973EB" w:rsidRPr="009973EB" w:rsidRDefault="009973EB" w:rsidP="009973EB">
      <w:pPr>
        <w:rPr>
          <w:b/>
        </w:rPr>
      </w:pPr>
      <w:r w:rsidRPr="009973EB">
        <w:rPr>
          <w:b/>
        </w:rPr>
        <w:t>Interaction with the Activity Notification procedure</w:t>
      </w:r>
    </w:p>
    <w:p w14:paraId="6B6235A5" w14:textId="4E6E29DE" w:rsidR="009973EB" w:rsidRPr="009973EB" w:rsidRDefault="009973EB" w:rsidP="009973EB">
      <w:r w:rsidRPr="009973EB">
        <w:t xml:space="preserve">Upon receiving an S-NODE ADDITION REQUEST message containing the </w:t>
      </w:r>
      <w:r w:rsidRPr="009973EB">
        <w:rPr>
          <w:i/>
        </w:rPr>
        <w:t>Desired Activity Notification Level</w:t>
      </w:r>
      <w:r w:rsidRPr="009973EB">
        <w:t xml:space="preserve"> IE, the S-NG-RAN node shall, if supported, use this information to decide whether to trigger subsequent Activation Notification procedures according to the requested notification level.</w:t>
      </w:r>
    </w:p>
    <w:p w14:paraId="0F4FD9FC" w14:textId="749A2826" w:rsidR="009973EB" w:rsidRPr="0054283D" w:rsidRDefault="009973EB" w:rsidP="009973E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Next</w:t>
      </w:r>
      <w:r w:rsidRPr="00AE320F">
        <w:rPr>
          <w:i/>
          <w:lang w:eastAsia="ja-JP"/>
        </w:rPr>
        <w:t xml:space="preserve"> change</w:t>
      </w:r>
    </w:p>
    <w:p w14:paraId="0A3B0AD7" w14:textId="77777777" w:rsidR="0077152A" w:rsidRPr="0077152A" w:rsidRDefault="0077152A" w:rsidP="0077152A">
      <w:pPr>
        <w:keepNext/>
        <w:keepLines/>
        <w:overflowPunct w:val="0"/>
        <w:autoSpaceDE w:val="0"/>
        <w:autoSpaceDN w:val="0"/>
        <w:adjustRightInd w:val="0"/>
        <w:spacing w:before="120"/>
        <w:ind w:left="1134" w:hanging="1134"/>
        <w:outlineLvl w:val="2"/>
        <w:rPr>
          <w:rFonts w:ascii="Arial" w:hAnsi="Arial"/>
          <w:sz w:val="28"/>
          <w:lang w:eastAsia="ko-KR"/>
        </w:rPr>
      </w:pPr>
      <w:bookmarkStart w:id="97" w:name="_Toc20955093"/>
      <w:bookmarkStart w:id="98" w:name="_Toc29991280"/>
      <w:bookmarkStart w:id="99" w:name="_Toc36555680"/>
      <w:bookmarkStart w:id="100" w:name="_Toc44497358"/>
      <w:bookmarkStart w:id="101" w:name="_Toc45107746"/>
      <w:bookmarkStart w:id="102" w:name="_Toc45901366"/>
      <w:bookmarkStart w:id="103" w:name="_Toc51850445"/>
      <w:bookmarkStart w:id="104" w:name="_Toc56693448"/>
      <w:bookmarkStart w:id="105" w:name="_Toc64446991"/>
      <w:bookmarkStart w:id="106" w:name="_Toc66286485"/>
      <w:bookmarkStart w:id="107" w:name="_Toc74151180"/>
      <w:bookmarkStart w:id="108" w:name="_Toc88653652"/>
      <w:bookmarkStart w:id="109" w:name="_Toc97904008"/>
      <w:bookmarkStart w:id="110" w:name="_Toc98868034"/>
      <w:bookmarkStart w:id="111" w:name="_Toc105174318"/>
      <w:bookmarkStart w:id="112" w:name="_Toc106109155"/>
      <w:bookmarkStart w:id="113" w:name="_Toc113824976"/>
      <w:bookmarkStart w:id="114" w:name="_Toc155959632"/>
      <w:r w:rsidRPr="0077152A">
        <w:rPr>
          <w:rFonts w:ascii="Arial" w:hAnsi="Arial"/>
          <w:sz w:val="28"/>
          <w:lang w:eastAsia="ko-KR"/>
        </w:rPr>
        <w:t>8.3.3</w:t>
      </w:r>
      <w:r w:rsidRPr="0077152A">
        <w:rPr>
          <w:rFonts w:ascii="Arial" w:hAnsi="Arial"/>
          <w:sz w:val="28"/>
          <w:lang w:eastAsia="ko-KR"/>
        </w:rPr>
        <w:tab/>
        <w:t>M-NG-RAN node initiated S-NG-RAN node Modification Preparation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61B9EAB" w14:textId="77777777" w:rsidR="0077152A" w:rsidRPr="0077152A" w:rsidRDefault="0077152A" w:rsidP="0077152A">
      <w:pPr>
        <w:keepNext/>
        <w:keepLines/>
        <w:overflowPunct w:val="0"/>
        <w:autoSpaceDE w:val="0"/>
        <w:autoSpaceDN w:val="0"/>
        <w:adjustRightInd w:val="0"/>
        <w:spacing w:before="120"/>
        <w:ind w:left="1418" w:hanging="1418"/>
        <w:outlineLvl w:val="3"/>
        <w:rPr>
          <w:rFonts w:ascii="Arial" w:hAnsi="Arial"/>
          <w:sz w:val="24"/>
          <w:lang w:eastAsia="ko-KR"/>
        </w:rPr>
      </w:pPr>
      <w:bookmarkStart w:id="115" w:name="_CR8_3_3_1"/>
      <w:bookmarkStart w:id="116" w:name="_Toc155959633"/>
      <w:bookmarkStart w:id="117" w:name="_Toc113824977"/>
      <w:bookmarkStart w:id="118" w:name="_Toc106109156"/>
      <w:bookmarkStart w:id="119" w:name="_Toc105174319"/>
      <w:bookmarkStart w:id="120" w:name="_Toc98868035"/>
      <w:bookmarkStart w:id="121" w:name="_Toc97904009"/>
      <w:bookmarkStart w:id="122" w:name="_Toc88653653"/>
      <w:bookmarkStart w:id="123" w:name="_Toc74151181"/>
      <w:bookmarkStart w:id="124" w:name="_Toc66286486"/>
      <w:bookmarkStart w:id="125" w:name="_Toc64446992"/>
      <w:bookmarkStart w:id="126" w:name="_Toc56693449"/>
      <w:bookmarkStart w:id="127" w:name="_Toc51850446"/>
      <w:bookmarkStart w:id="128" w:name="_Toc45901367"/>
      <w:bookmarkStart w:id="129" w:name="_Toc45107747"/>
      <w:bookmarkStart w:id="130" w:name="_Toc44497359"/>
      <w:bookmarkStart w:id="131" w:name="_Toc36555681"/>
      <w:bookmarkStart w:id="132" w:name="_Toc29991281"/>
      <w:bookmarkStart w:id="133" w:name="_Toc20955094"/>
      <w:bookmarkEnd w:id="115"/>
      <w:r w:rsidRPr="0077152A">
        <w:rPr>
          <w:rFonts w:ascii="Arial" w:hAnsi="Arial"/>
          <w:sz w:val="24"/>
          <w:lang w:eastAsia="ko-KR"/>
        </w:rPr>
        <w:t>8.3.3.1</w:t>
      </w:r>
      <w:r w:rsidRPr="0077152A">
        <w:rPr>
          <w:rFonts w:ascii="Arial" w:hAnsi="Arial"/>
          <w:sz w:val="24"/>
          <w:lang w:eastAsia="ko-KR"/>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CA2C151" w14:textId="77777777" w:rsidR="0077152A" w:rsidRPr="0077152A" w:rsidRDefault="0077152A" w:rsidP="0077152A">
      <w:r w:rsidRPr="0077152A">
        <w:t>This procedure is used to enable an M-NG-RAN node to request an S-NG-RAN node to either modify the UE context at the S-NG-RAN node</w:t>
      </w:r>
      <w:r w:rsidRPr="0077152A">
        <w:rPr>
          <w:rFonts w:eastAsia="PMingLiU"/>
          <w:lang w:eastAsia="zh-TW"/>
        </w:rPr>
        <w:t xml:space="preserve"> or to query the current SCG configuration for supporting delta signalling in </w:t>
      </w:r>
      <w:r w:rsidRPr="0077152A">
        <w:t>M-NG-RAN node</w:t>
      </w:r>
      <w:r w:rsidRPr="0077152A">
        <w:rPr>
          <w:rFonts w:eastAsia="PMingLiU"/>
          <w:lang w:eastAsia="zh-TW"/>
        </w:rPr>
        <w:t xml:space="preserve"> initiated </w:t>
      </w:r>
      <w:r w:rsidRPr="0077152A">
        <w:t>S-NG-RAN node</w:t>
      </w:r>
      <w:r w:rsidRPr="0077152A">
        <w:rPr>
          <w:rFonts w:eastAsia="PMingLiU"/>
          <w:lang w:eastAsia="zh-TW"/>
        </w:rPr>
        <w:t xml:space="preserve"> change</w:t>
      </w:r>
      <w:r w:rsidRPr="0077152A">
        <w:rPr>
          <w:rFonts w:eastAsia="Symbol"/>
          <w:lang w:eastAsia="zh-TW"/>
        </w:rPr>
        <w:t>, or to provide the S-RLF-related information to the S-NG-RAN node</w:t>
      </w:r>
      <w:r w:rsidRPr="0077152A">
        <w:t>.</w:t>
      </w:r>
    </w:p>
    <w:p w14:paraId="4ADF06EF" w14:textId="77777777" w:rsidR="0077152A" w:rsidRPr="0077152A" w:rsidRDefault="0077152A" w:rsidP="0077152A">
      <w:r w:rsidRPr="0077152A">
        <w:t>The procedure uses UE-associated signalling.</w:t>
      </w:r>
    </w:p>
    <w:p w14:paraId="6919D5BD" w14:textId="77777777" w:rsidR="0077152A" w:rsidRPr="0077152A" w:rsidRDefault="0077152A" w:rsidP="0077152A">
      <w:pPr>
        <w:keepNext/>
        <w:keepLines/>
        <w:overflowPunct w:val="0"/>
        <w:autoSpaceDE w:val="0"/>
        <w:autoSpaceDN w:val="0"/>
        <w:adjustRightInd w:val="0"/>
        <w:spacing w:before="120"/>
        <w:ind w:left="1418" w:hanging="1418"/>
        <w:outlineLvl w:val="3"/>
        <w:rPr>
          <w:rFonts w:ascii="Arial" w:hAnsi="Arial"/>
          <w:sz w:val="24"/>
          <w:lang w:eastAsia="ko-KR"/>
        </w:rPr>
      </w:pPr>
      <w:bookmarkStart w:id="134" w:name="_CR8_3_3_2"/>
      <w:bookmarkStart w:id="135" w:name="_Toc155959634"/>
      <w:bookmarkStart w:id="136" w:name="_Toc113824978"/>
      <w:bookmarkStart w:id="137" w:name="_Toc106109157"/>
      <w:bookmarkStart w:id="138" w:name="_Toc105174320"/>
      <w:bookmarkStart w:id="139" w:name="_Toc98868036"/>
      <w:bookmarkStart w:id="140" w:name="_Toc97904010"/>
      <w:bookmarkStart w:id="141" w:name="_Toc88653654"/>
      <w:bookmarkStart w:id="142" w:name="_Toc74151182"/>
      <w:bookmarkStart w:id="143" w:name="_Toc66286487"/>
      <w:bookmarkStart w:id="144" w:name="_Toc64446993"/>
      <w:bookmarkStart w:id="145" w:name="_Toc56693450"/>
      <w:bookmarkStart w:id="146" w:name="_Toc51850447"/>
      <w:bookmarkStart w:id="147" w:name="_Toc45901368"/>
      <w:bookmarkStart w:id="148" w:name="_Toc45107748"/>
      <w:bookmarkStart w:id="149" w:name="_Toc44497360"/>
      <w:bookmarkStart w:id="150" w:name="_Toc36555682"/>
      <w:bookmarkStart w:id="151" w:name="_Toc29991282"/>
      <w:bookmarkStart w:id="152" w:name="_Toc20955095"/>
      <w:bookmarkEnd w:id="134"/>
      <w:r w:rsidRPr="0077152A">
        <w:rPr>
          <w:rFonts w:ascii="Arial" w:hAnsi="Arial"/>
          <w:sz w:val="24"/>
          <w:lang w:eastAsia="ko-KR"/>
        </w:rPr>
        <w:t>8.3.3.2</w:t>
      </w:r>
      <w:r w:rsidRPr="0077152A">
        <w:rPr>
          <w:rFonts w:ascii="Arial" w:hAnsi="Arial"/>
          <w:sz w:val="24"/>
          <w:lang w:eastAsia="ko-KR"/>
        </w:rPr>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F29A87A" w14:textId="77777777" w:rsidR="0077152A" w:rsidRPr="0077152A" w:rsidRDefault="0077152A" w:rsidP="0077152A">
      <w:pPr>
        <w:keepNext/>
        <w:keepLines/>
        <w:spacing w:before="60"/>
        <w:jc w:val="center"/>
        <w:rPr>
          <w:rFonts w:ascii="Arial" w:hAnsi="Arial"/>
          <w:b/>
        </w:rPr>
      </w:pPr>
      <w:r w:rsidRPr="0077152A">
        <w:rPr>
          <w:rFonts w:ascii="Arial" w:hAnsi="Arial"/>
          <w:b/>
        </w:rPr>
        <w:object w:dxaOrig="7050" w:dyaOrig="2280" w14:anchorId="4ED631A3">
          <v:shape id="_x0000_i1026" type="#_x0000_t75" style="width:352.5pt;height:114pt" o:ole="">
            <v:imagedata r:id="rId17" o:title=""/>
          </v:shape>
          <o:OLEObject Type="Embed" ProgID="Visio.Drawing.15" ShapeID="_x0000_i1026" DrawAspect="Content" ObjectID="_1769879134" r:id="rId18"/>
        </w:object>
      </w:r>
    </w:p>
    <w:p w14:paraId="47A29D51" w14:textId="77777777" w:rsidR="0077152A" w:rsidRPr="0077152A" w:rsidRDefault="0077152A" w:rsidP="0077152A">
      <w:pPr>
        <w:keepLines/>
        <w:spacing w:after="240"/>
        <w:jc w:val="center"/>
        <w:rPr>
          <w:rFonts w:ascii="Arial" w:hAnsi="Arial"/>
          <w:b/>
          <w:lang w:eastAsia="ja-JP"/>
        </w:rPr>
      </w:pPr>
      <w:r w:rsidRPr="0077152A">
        <w:rPr>
          <w:rFonts w:ascii="Arial" w:hAnsi="Arial"/>
          <w:b/>
        </w:rPr>
        <w:t>Figure 8.3.3.2-1: M-NG-RAN node initiated S-NG-RAN node Modification Preparation, successful operation</w:t>
      </w:r>
    </w:p>
    <w:p w14:paraId="62D615F5" w14:textId="61F9A8C3" w:rsidR="0077152A" w:rsidRDefault="0077152A" w:rsidP="0077152A">
      <w:pPr>
        <w:ind w:firstLineChars="600" w:firstLine="1260"/>
        <w:rPr>
          <w:rFonts w:eastAsia="等线"/>
        </w:rPr>
      </w:pPr>
      <w:r w:rsidRPr="009973EB">
        <w:rPr>
          <w:rFonts w:eastAsia="等线"/>
          <w:color w:val="FF0000"/>
          <w:highlight w:val="yellow"/>
        </w:rPr>
        <w:t>&gt;&gt;&gt;&gt;&gt;&gt;&gt;&gt;&gt;&gt;&gt;&gt;&gt;&gt;&gt;&gt;&gt;&gt;Unchanged parts are skipped&lt;&lt;&lt;&lt;&lt;&lt;&lt;&lt;&lt;&lt;&lt;&lt;&lt;&lt;&lt;&lt;&lt;&lt;</w:t>
      </w:r>
    </w:p>
    <w:p w14:paraId="74F2681E" w14:textId="0BCC97F8" w:rsidR="0077152A" w:rsidRPr="0077152A" w:rsidRDefault="0077152A" w:rsidP="0077152A">
      <w:pPr>
        <w:rPr>
          <w:rFonts w:eastAsia="等线"/>
        </w:rPr>
      </w:pPr>
      <w:r w:rsidRPr="0077152A">
        <w:rPr>
          <w:rFonts w:eastAsia="等线"/>
        </w:rPr>
        <w:t xml:space="preserve">If the </w:t>
      </w:r>
      <w:r w:rsidRPr="0077152A">
        <w:rPr>
          <w:rFonts w:eastAsia="等线"/>
          <w:i/>
          <w:iCs/>
        </w:rPr>
        <w:t>QMC Coordination Request</w:t>
      </w:r>
      <w:r w:rsidRPr="0077152A">
        <w:rPr>
          <w:rFonts w:eastAsia="等线"/>
        </w:rPr>
        <w:t xml:space="preserve"> IE is contained in the S-NODE MODIFICATION REQUEST message, the S-NG-RAN node may use it as specified in TS 37.340 [8], and shall, if supported, include the </w:t>
      </w:r>
      <w:r w:rsidRPr="0077152A">
        <w:rPr>
          <w:rFonts w:eastAsia="等线"/>
          <w:i/>
          <w:iCs/>
        </w:rPr>
        <w:t>QMC Coordination Response</w:t>
      </w:r>
      <w:r w:rsidRPr="0077152A">
        <w:rPr>
          <w:rFonts w:eastAsia="等线"/>
        </w:rPr>
        <w:t xml:space="preserve"> IE in the S-NODE MODIFICATION REQUEST ACKNOWLEDGE message.</w:t>
      </w:r>
      <w:r>
        <w:rPr>
          <w:rFonts w:eastAsia="等线"/>
        </w:rPr>
        <w:t xml:space="preserve"> </w:t>
      </w:r>
      <w:ins w:id="153" w:author="CATT" w:date="2024-02-06T14:46:00Z">
        <w:r w:rsidRPr="009973EB">
          <w:rPr>
            <w:rFonts w:eastAsia="等线"/>
          </w:rPr>
          <w:t xml:space="preserve">If the </w:t>
        </w:r>
        <w:r w:rsidRPr="009973EB">
          <w:rPr>
            <w:rFonts w:eastAsia="等线"/>
            <w:i/>
            <w:iCs/>
          </w:rPr>
          <w:t>Assistance Information for QoE Measurement</w:t>
        </w:r>
        <w:r w:rsidRPr="009973EB">
          <w:rPr>
            <w:rFonts w:eastAsia="等线"/>
          </w:rPr>
          <w:t xml:space="preserve"> IE is included in the </w:t>
        </w:r>
      </w:ins>
      <w:ins w:id="154" w:author="CATT" w:date="2024-02-06T14:51:00Z">
        <w:r w:rsidRPr="00051ED3">
          <w:rPr>
            <w:rFonts w:eastAsia="等线"/>
            <w:i/>
            <w:iCs/>
          </w:rPr>
          <w:t>MN to SN QMC Coordination Request Item</w:t>
        </w:r>
      </w:ins>
      <w:ins w:id="155" w:author="CATT" w:date="2024-02-06T14:46:00Z">
        <w:r w:rsidRPr="009973EB">
          <w:rPr>
            <w:rFonts w:eastAsia="等线"/>
          </w:rPr>
          <w:t xml:space="preserve"> IE within the </w:t>
        </w:r>
      </w:ins>
      <w:ins w:id="156" w:author="CATT" w:date="2024-02-06T14:47:00Z">
        <w:r w:rsidRPr="009973EB">
          <w:rPr>
            <w:rFonts w:eastAsia="等线"/>
            <w:i/>
            <w:iCs/>
          </w:rPr>
          <w:t>QMC Coordination Request</w:t>
        </w:r>
      </w:ins>
      <w:ins w:id="157" w:author="CATT" w:date="2024-02-06T14:46:00Z">
        <w:r w:rsidRPr="009973EB">
          <w:rPr>
            <w:rFonts w:eastAsia="等线"/>
          </w:rPr>
          <w:t xml:space="preserve"> IE</w:t>
        </w:r>
      </w:ins>
      <w:ins w:id="158" w:author="CATT" w:date="2024-02-06T14:53:00Z">
        <w:r>
          <w:rPr>
            <w:rFonts w:eastAsia="等线"/>
          </w:rPr>
          <w:t xml:space="preserve"> for QMC</w:t>
        </w:r>
      </w:ins>
      <w:ins w:id="159" w:author="CATT" w:date="2024-02-06T14:57:00Z">
        <w:r>
          <w:rPr>
            <w:rFonts w:eastAsia="等线"/>
          </w:rPr>
          <w:t xml:space="preserve"> measurement</w:t>
        </w:r>
      </w:ins>
      <w:ins w:id="160" w:author="CATT" w:date="2024-02-06T14:59:00Z">
        <w:r>
          <w:rPr>
            <w:rFonts w:eastAsia="等线"/>
          </w:rPr>
          <w:t>s</w:t>
        </w:r>
      </w:ins>
      <w:ins w:id="161" w:author="CATT" w:date="2024-02-06T14:57:00Z">
        <w:r>
          <w:rPr>
            <w:rFonts w:eastAsia="等线"/>
          </w:rPr>
          <w:t xml:space="preserve"> identified by the QMC reference</w:t>
        </w:r>
      </w:ins>
      <w:ins w:id="162" w:author="CATT" w:date="2024-02-06T14:46:00Z">
        <w:r w:rsidRPr="009973EB">
          <w:rPr>
            <w:rFonts w:eastAsia="等线"/>
          </w:rPr>
          <w:t xml:space="preserve">, the </w:t>
        </w:r>
      </w:ins>
      <w:ins w:id="163" w:author="CATT" w:date="2024-02-06T14:53:00Z">
        <w:r>
          <w:rPr>
            <w:rFonts w:eastAsia="等线"/>
          </w:rPr>
          <w:t>S-</w:t>
        </w:r>
      </w:ins>
      <w:ins w:id="164" w:author="CATT" w:date="2024-02-06T14:46:00Z">
        <w:r w:rsidRPr="009973EB">
          <w:rPr>
            <w:rFonts w:eastAsia="等线"/>
          </w:rPr>
          <w:t xml:space="preserve">NG-RAN node may take it into account for controlling the UE reporting when the </w:t>
        </w:r>
      </w:ins>
      <w:ins w:id="165" w:author="CATT" w:date="2024-02-06T14:53:00Z">
        <w:r>
          <w:rPr>
            <w:rFonts w:eastAsia="等线"/>
          </w:rPr>
          <w:t>S-</w:t>
        </w:r>
      </w:ins>
      <w:ins w:id="166" w:author="CATT" w:date="2024-02-06T14:46:00Z">
        <w:r w:rsidRPr="009973EB">
          <w:rPr>
            <w:rFonts w:eastAsia="等线"/>
          </w:rPr>
          <w:t>NG-RAN node is overloaded, as described in TS 3</w:t>
        </w:r>
      </w:ins>
      <w:ins w:id="167" w:author="CATT" w:date="2024-02-06T14:53:00Z">
        <w:r>
          <w:rPr>
            <w:rFonts w:eastAsia="等线"/>
          </w:rPr>
          <w:t>7.340</w:t>
        </w:r>
      </w:ins>
      <w:ins w:id="168" w:author="CATT" w:date="2024-02-06T14:46:00Z">
        <w:r w:rsidRPr="009973EB">
          <w:rPr>
            <w:rFonts w:eastAsia="等线"/>
          </w:rPr>
          <w:t xml:space="preserve"> [8].</w:t>
        </w:r>
      </w:ins>
    </w:p>
    <w:p w14:paraId="5BACCD61" w14:textId="12914C33" w:rsidR="009973EB" w:rsidRDefault="0077152A" w:rsidP="0077152A">
      <w:pPr>
        <w:rPr>
          <w:lang w:eastAsia="ko-KR"/>
        </w:rPr>
      </w:pPr>
      <w:r w:rsidRPr="0077152A">
        <w:t xml:space="preserve">If the </w:t>
      </w:r>
      <w:r w:rsidRPr="0077152A">
        <w:rPr>
          <w:rFonts w:eastAsia="等线"/>
          <w:i/>
          <w:iCs/>
        </w:rPr>
        <w:t xml:space="preserve">Source SN to Target SN QMC Information Inquiry </w:t>
      </w:r>
      <w:r w:rsidRPr="0077152A">
        <w:t xml:space="preserve">IE set to "true" is </w:t>
      </w:r>
      <w:r w:rsidRPr="0077152A">
        <w:rPr>
          <w:rFonts w:eastAsia="Batang"/>
        </w:rPr>
        <w:t xml:space="preserve">contained </w:t>
      </w:r>
      <w:r w:rsidRPr="0077152A">
        <w:t xml:space="preserve">in the </w:t>
      </w:r>
      <w:r w:rsidRPr="0077152A">
        <w:rPr>
          <w:rFonts w:eastAsia="等线"/>
        </w:rPr>
        <w:t xml:space="preserve">S-NODE MODIFICATION REQUEST </w:t>
      </w:r>
      <w:r w:rsidRPr="0077152A">
        <w:t xml:space="preserve">message, the S-NG-RAN node shall, if supported, include the </w:t>
      </w:r>
      <w:r w:rsidRPr="0077152A">
        <w:rPr>
          <w:rFonts w:eastAsia="等线"/>
          <w:i/>
          <w:iCs/>
        </w:rPr>
        <w:t xml:space="preserve">Source SN to Target SN QMC Information </w:t>
      </w:r>
      <w:r w:rsidRPr="0077152A">
        <w:t xml:space="preserve">IE in the </w:t>
      </w:r>
      <w:r w:rsidRPr="0077152A">
        <w:rPr>
          <w:rFonts w:eastAsia="等线"/>
        </w:rPr>
        <w:t>S-NODE MODIFICATION REQUEST ACKNOWLEDGE message</w:t>
      </w:r>
    </w:p>
    <w:p w14:paraId="41CC32CE" w14:textId="77777777" w:rsidR="0077152A" w:rsidRPr="009973EB" w:rsidRDefault="0077152A" w:rsidP="0077152A">
      <w:pPr>
        <w:ind w:firstLineChars="600" w:firstLine="1260"/>
        <w:rPr>
          <w:rFonts w:eastAsia="等线"/>
        </w:rPr>
      </w:pPr>
      <w:r w:rsidRPr="009973EB">
        <w:rPr>
          <w:rFonts w:eastAsia="等线"/>
          <w:color w:val="FF0000"/>
          <w:highlight w:val="yellow"/>
        </w:rPr>
        <w:t>&gt;&gt;&gt;&gt;&gt;&gt;&gt;&gt;&gt;&gt;&gt;&gt;&gt;&gt;&gt;&gt;&gt;&gt;Unchanged parts are skipped&lt;&lt;&lt;&lt;&lt;&lt;&lt;&lt;&lt;&lt;&lt;&lt;&lt;&lt;&lt;&lt;&lt;&lt;</w:t>
      </w:r>
    </w:p>
    <w:p w14:paraId="312B2649" w14:textId="77777777" w:rsidR="0077152A" w:rsidRPr="0054283D" w:rsidRDefault="0077152A" w:rsidP="00771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lastRenderedPageBreak/>
        <w:t>Next</w:t>
      </w:r>
      <w:r w:rsidRPr="00AE320F">
        <w:rPr>
          <w:i/>
          <w:lang w:eastAsia="ja-JP"/>
        </w:rPr>
        <w:t xml:space="preserve"> change</w:t>
      </w:r>
    </w:p>
    <w:p w14:paraId="59FA9A62" w14:textId="416A290B" w:rsidR="0054283D" w:rsidRPr="0054283D" w:rsidRDefault="0054283D" w:rsidP="0054283D">
      <w:pPr>
        <w:overflowPunct w:val="0"/>
        <w:autoSpaceDE w:val="0"/>
        <w:autoSpaceDN w:val="0"/>
        <w:adjustRightInd w:val="0"/>
        <w:spacing w:before="120"/>
        <w:ind w:left="1418" w:hanging="1418"/>
        <w:outlineLvl w:val="3"/>
        <w:rPr>
          <w:rFonts w:ascii="Arial" w:hAnsi="Arial"/>
          <w:sz w:val="24"/>
          <w:lang w:eastAsia="ko-KR"/>
        </w:rPr>
      </w:pPr>
      <w:r w:rsidRPr="0054283D">
        <w:rPr>
          <w:rFonts w:ascii="Arial" w:hAnsi="Arial"/>
          <w:sz w:val="24"/>
          <w:lang w:eastAsia="ko-KR"/>
        </w:rPr>
        <w:t>9.2.3.197</w:t>
      </w:r>
      <w:r w:rsidRPr="0054283D">
        <w:rPr>
          <w:rFonts w:ascii="Arial" w:hAnsi="Arial"/>
          <w:sz w:val="24"/>
          <w:lang w:eastAsia="ko-KR"/>
        </w:rPr>
        <w:tab/>
        <w:t>QMC Coordination Request</w:t>
      </w:r>
      <w:bookmarkEnd w:id="35"/>
    </w:p>
    <w:p w14:paraId="7E01955D" w14:textId="77777777" w:rsidR="0054283D" w:rsidRPr="0054283D" w:rsidRDefault="0054283D" w:rsidP="0054283D">
      <w:r w:rsidRPr="0054283D">
        <w:t>This IE contains the information that the S-NG-RAN node needs to provide to the M-NG-RAN node, or the information that the M-NG-RAN node needs to provide to the S-NG-RAN node, for managing configuration and reporting of one or more QoE and/or RAN visible QoE measurements.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737"/>
        <w:gridCol w:w="2880"/>
      </w:tblGrid>
      <w:tr w:rsidR="0054283D" w:rsidRPr="0054283D" w14:paraId="36077B98" w14:textId="77777777" w:rsidTr="0054283D">
        <w:trPr>
          <w:tblHeader/>
        </w:trPr>
        <w:tc>
          <w:tcPr>
            <w:tcW w:w="2448" w:type="dxa"/>
            <w:tcBorders>
              <w:top w:val="single" w:sz="4" w:space="0" w:color="auto"/>
              <w:left w:val="single" w:sz="4" w:space="0" w:color="auto"/>
              <w:bottom w:val="single" w:sz="4" w:space="0" w:color="auto"/>
              <w:right w:val="single" w:sz="4" w:space="0" w:color="auto"/>
            </w:tcBorders>
            <w:hideMark/>
          </w:tcPr>
          <w:p w14:paraId="1DCC02FA" w14:textId="77777777" w:rsidR="0054283D" w:rsidRPr="0054283D" w:rsidRDefault="0054283D" w:rsidP="0054283D">
            <w:pPr>
              <w:jc w:val="center"/>
              <w:rPr>
                <w:rFonts w:ascii="Arial" w:hAnsi="Arial"/>
                <w:b/>
                <w:sz w:val="18"/>
                <w:lang w:eastAsia="ko-KR"/>
              </w:rPr>
            </w:pPr>
            <w:r w:rsidRPr="0054283D">
              <w:rPr>
                <w:rFonts w:ascii="Arial"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69B03C4" w14:textId="77777777" w:rsidR="0054283D" w:rsidRPr="0054283D" w:rsidRDefault="0054283D" w:rsidP="0054283D">
            <w:pPr>
              <w:jc w:val="center"/>
              <w:rPr>
                <w:rFonts w:ascii="Arial" w:hAnsi="Arial"/>
                <w:b/>
                <w:sz w:val="18"/>
                <w:lang w:eastAsia="ko-KR"/>
              </w:rPr>
            </w:pPr>
            <w:r w:rsidRPr="0054283D">
              <w:rPr>
                <w:rFonts w:ascii="Arial" w:hAnsi="Arial"/>
                <w:b/>
                <w:sz w:val="18"/>
                <w:lang w:eastAsia="ko-KR"/>
              </w:rPr>
              <w:t>Presence</w:t>
            </w:r>
          </w:p>
        </w:tc>
        <w:tc>
          <w:tcPr>
            <w:tcW w:w="1575" w:type="dxa"/>
            <w:tcBorders>
              <w:top w:val="single" w:sz="4" w:space="0" w:color="auto"/>
              <w:left w:val="single" w:sz="4" w:space="0" w:color="auto"/>
              <w:bottom w:val="single" w:sz="4" w:space="0" w:color="auto"/>
              <w:right w:val="single" w:sz="4" w:space="0" w:color="auto"/>
            </w:tcBorders>
            <w:hideMark/>
          </w:tcPr>
          <w:p w14:paraId="73EC52F6" w14:textId="77777777" w:rsidR="0054283D" w:rsidRPr="0054283D" w:rsidRDefault="0054283D" w:rsidP="0054283D">
            <w:pPr>
              <w:jc w:val="center"/>
              <w:rPr>
                <w:rFonts w:ascii="Arial" w:hAnsi="Arial"/>
                <w:b/>
                <w:sz w:val="18"/>
                <w:lang w:eastAsia="ko-KR"/>
              </w:rPr>
            </w:pPr>
            <w:r w:rsidRPr="0054283D">
              <w:rPr>
                <w:rFonts w:ascii="Arial" w:hAnsi="Arial"/>
                <w:b/>
                <w:sz w:val="18"/>
                <w:lang w:eastAsia="ko-KR"/>
              </w:rPr>
              <w:t>Range</w:t>
            </w:r>
          </w:p>
        </w:tc>
        <w:tc>
          <w:tcPr>
            <w:tcW w:w="1737" w:type="dxa"/>
            <w:tcBorders>
              <w:top w:val="single" w:sz="4" w:space="0" w:color="auto"/>
              <w:left w:val="single" w:sz="4" w:space="0" w:color="auto"/>
              <w:bottom w:val="single" w:sz="4" w:space="0" w:color="auto"/>
              <w:right w:val="single" w:sz="4" w:space="0" w:color="auto"/>
            </w:tcBorders>
            <w:hideMark/>
          </w:tcPr>
          <w:p w14:paraId="4C37A2A0" w14:textId="77777777" w:rsidR="0054283D" w:rsidRPr="0054283D" w:rsidRDefault="0054283D" w:rsidP="0054283D">
            <w:pPr>
              <w:jc w:val="center"/>
              <w:rPr>
                <w:rFonts w:ascii="Arial" w:hAnsi="Arial"/>
                <w:b/>
                <w:sz w:val="18"/>
                <w:lang w:eastAsia="ko-KR"/>
              </w:rPr>
            </w:pPr>
            <w:r w:rsidRPr="0054283D">
              <w:rPr>
                <w:rFonts w:ascii="Arial"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D66A653" w14:textId="77777777" w:rsidR="0054283D" w:rsidRPr="0054283D" w:rsidRDefault="0054283D" w:rsidP="0054283D">
            <w:pPr>
              <w:jc w:val="center"/>
              <w:rPr>
                <w:rFonts w:ascii="Arial" w:hAnsi="Arial"/>
                <w:b/>
                <w:sz w:val="18"/>
                <w:lang w:eastAsia="ko-KR"/>
              </w:rPr>
            </w:pPr>
            <w:r w:rsidRPr="0054283D">
              <w:rPr>
                <w:rFonts w:ascii="Arial" w:hAnsi="Arial"/>
                <w:b/>
                <w:sz w:val="18"/>
                <w:lang w:eastAsia="ko-KR"/>
              </w:rPr>
              <w:t>Semantics description</w:t>
            </w:r>
          </w:p>
        </w:tc>
      </w:tr>
      <w:tr w:rsidR="0054283D" w:rsidRPr="0054283D" w14:paraId="33932F67"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581D4DF5" w14:textId="77777777" w:rsidR="0054283D" w:rsidRPr="0054283D" w:rsidRDefault="0054283D" w:rsidP="0054283D">
            <w:pPr>
              <w:rPr>
                <w:rFonts w:ascii="Arial" w:hAnsi="Arial"/>
                <w:b/>
                <w:bCs/>
                <w:sz w:val="18"/>
                <w:lang w:eastAsia="ko-KR"/>
              </w:rPr>
            </w:pPr>
            <w:r w:rsidRPr="0054283D">
              <w:rPr>
                <w:rFonts w:ascii="Arial" w:hAnsi="Arial"/>
                <w:b/>
                <w:bCs/>
                <w:sz w:val="18"/>
                <w:lang w:eastAsia="ko-KR"/>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7744A4BD" w14:textId="77777777" w:rsidR="0054283D" w:rsidRPr="0054283D" w:rsidRDefault="0054283D" w:rsidP="0054283D">
            <w:pPr>
              <w:rPr>
                <w:rFonts w:ascii="Arial"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hideMark/>
          </w:tcPr>
          <w:p w14:paraId="1F70E6B7" w14:textId="77777777" w:rsidR="0054283D" w:rsidRPr="0054283D" w:rsidRDefault="0054283D" w:rsidP="0054283D">
            <w:pPr>
              <w:rPr>
                <w:rFonts w:ascii="Arial" w:hAnsi="Arial"/>
                <w:i/>
                <w:iCs/>
                <w:sz w:val="18"/>
                <w:lang w:eastAsia="ja-JP"/>
              </w:rPr>
            </w:pPr>
            <w:r w:rsidRPr="0054283D">
              <w:rPr>
                <w:rFonts w:ascii="Arial" w:hAnsi="Arial"/>
                <w:i/>
                <w:iCs/>
                <w:sz w:val="18"/>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494FBE4A" w14:textId="77777777" w:rsidR="0054283D" w:rsidRPr="0054283D" w:rsidRDefault="0054283D" w:rsidP="0054283D">
            <w:pPr>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344057C" w14:textId="77777777" w:rsidR="0054283D" w:rsidRPr="0054283D" w:rsidRDefault="0054283D" w:rsidP="0054283D">
            <w:pPr>
              <w:rPr>
                <w:rFonts w:ascii="Arial" w:hAnsi="Arial"/>
                <w:sz w:val="18"/>
                <w:lang w:eastAsia="ko-KR"/>
              </w:rPr>
            </w:pPr>
          </w:p>
        </w:tc>
      </w:tr>
      <w:tr w:rsidR="0054283D" w:rsidRPr="0054283D" w14:paraId="28369396"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08E5597" w14:textId="77777777" w:rsidR="0054283D" w:rsidRPr="0054283D" w:rsidRDefault="0054283D" w:rsidP="0054283D">
            <w:pPr>
              <w:ind w:left="113"/>
              <w:rPr>
                <w:rFonts w:ascii="Arial" w:eastAsia="等线" w:hAnsi="Arial"/>
                <w:b/>
                <w:bCs/>
                <w:sz w:val="18"/>
                <w:lang w:eastAsia="ko-KR"/>
              </w:rPr>
            </w:pPr>
            <w:r w:rsidRPr="0054283D">
              <w:rPr>
                <w:rFonts w:ascii="Arial" w:eastAsia="等线" w:hAnsi="Arial" w:cs="Arial"/>
                <w:b/>
                <w:bCs/>
                <w:sz w:val="18"/>
                <w:lang w:eastAsia="ja-JP"/>
              </w:rPr>
              <w:t>&gt;</w:t>
            </w:r>
            <w:bookmarkStart w:id="169" w:name="_Hlk158123490"/>
            <w:r w:rsidRPr="0054283D">
              <w:rPr>
                <w:rFonts w:ascii="Arial" w:eastAsia="等线" w:hAnsi="Arial" w:cs="Arial"/>
                <w:b/>
                <w:bCs/>
                <w:sz w:val="18"/>
                <w:lang w:eastAsia="ja-JP"/>
              </w:rPr>
              <w:t>MN to SN QMC Coordination Request Item</w:t>
            </w:r>
            <w:bookmarkEnd w:id="169"/>
          </w:p>
        </w:tc>
        <w:tc>
          <w:tcPr>
            <w:tcW w:w="1080" w:type="dxa"/>
            <w:tcBorders>
              <w:top w:val="single" w:sz="4" w:space="0" w:color="auto"/>
              <w:left w:val="single" w:sz="4" w:space="0" w:color="auto"/>
              <w:bottom w:val="single" w:sz="4" w:space="0" w:color="auto"/>
              <w:right w:val="single" w:sz="4" w:space="0" w:color="auto"/>
            </w:tcBorders>
          </w:tcPr>
          <w:p w14:paraId="5F764D28" w14:textId="77777777" w:rsidR="0054283D" w:rsidRPr="0054283D" w:rsidRDefault="0054283D" w:rsidP="0054283D">
            <w:pPr>
              <w:rPr>
                <w:rFonts w:ascii="Arial"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hideMark/>
          </w:tcPr>
          <w:p w14:paraId="587AE66D" w14:textId="77777777" w:rsidR="0054283D" w:rsidRPr="0054283D" w:rsidRDefault="0054283D" w:rsidP="0054283D">
            <w:pPr>
              <w:rPr>
                <w:rFonts w:ascii="Arial" w:hAnsi="Arial"/>
                <w:i/>
                <w:iCs/>
                <w:sz w:val="18"/>
                <w:lang w:eastAsia="ja-JP"/>
              </w:rPr>
            </w:pPr>
            <w:r w:rsidRPr="0054283D">
              <w:rPr>
                <w:rFonts w:ascii="Arial" w:hAnsi="Arial"/>
                <w:i/>
                <w:iCs/>
                <w:sz w:val="18"/>
                <w:lang w:eastAsia="ko-KR"/>
              </w:rPr>
              <w:t>1..&lt;maxnoofUEAppLayerMeas&gt;</w:t>
            </w:r>
          </w:p>
        </w:tc>
        <w:tc>
          <w:tcPr>
            <w:tcW w:w="1737" w:type="dxa"/>
            <w:tcBorders>
              <w:top w:val="single" w:sz="4" w:space="0" w:color="auto"/>
              <w:left w:val="single" w:sz="4" w:space="0" w:color="auto"/>
              <w:bottom w:val="single" w:sz="4" w:space="0" w:color="auto"/>
              <w:right w:val="single" w:sz="4" w:space="0" w:color="auto"/>
            </w:tcBorders>
          </w:tcPr>
          <w:p w14:paraId="7DE6B6D7" w14:textId="77777777" w:rsidR="0054283D" w:rsidRPr="0054283D" w:rsidRDefault="0054283D" w:rsidP="0054283D">
            <w:pPr>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7014EBE" w14:textId="77777777" w:rsidR="0054283D" w:rsidRPr="0054283D" w:rsidRDefault="0054283D" w:rsidP="0054283D">
            <w:pPr>
              <w:rPr>
                <w:rFonts w:ascii="Arial" w:hAnsi="Arial"/>
                <w:sz w:val="18"/>
                <w:lang w:eastAsia="ko-KR"/>
              </w:rPr>
            </w:pPr>
          </w:p>
        </w:tc>
      </w:tr>
      <w:tr w:rsidR="0054283D" w:rsidRPr="0054283D" w14:paraId="4E28E9F6"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50C89CAF" w14:textId="77777777" w:rsidR="0054283D" w:rsidRPr="0054283D" w:rsidRDefault="0054283D" w:rsidP="0054283D">
            <w:pPr>
              <w:ind w:left="227"/>
              <w:rPr>
                <w:rFonts w:ascii="Arial" w:eastAsia="等线" w:hAnsi="Arial"/>
                <w:sz w:val="18"/>
                <w:lang w:eastAsia="ko-KR"/>
              </w:rPr>
            </w:pPr>
            <w:r w:rsidRPr="0054283D">
              <w:rPr>
                <w:rFonts w:ascii="Arial" w:eastAsia="等线" w:hAnsi="Arial" w:cs="Arial"/>
                <w:sz w:val="18"/>
                <w:lang w:eastAsia="ja-JP"/>
              </w:rPr>
              <w:t>&gt;&gt;QoE Reference</w:t>
            </w:r>
          </w:p>
        </w:tc>
        <w:tc>
          <w:tcPr>
            <w:tcW w:w="1080" w:type="dxa"/>
            <w:tcBorders>
              <w:top w:val="single" w:sz="4" w:space="0" w:color="auto"/>
              <w:left w:val="single" w:sz="4" w:space="0" w:color="auto"/>
              <w:bottom w:val="single" w:sz="4" w:space="0" w:color="auto"/>
              <w:right w:val="single" w:sz="4" w:space="0" w:color="auto"/>
            </w:tcBorders>
            <w:hideMark/>
          </w:tcPr>
          <w:p w14:paraId="3B2FD272" w14:textId="77777777" w:rsidR="0054283D" w:rsidRPr="0054283D" w:rsidRDefault="0054283D" w:rsidP="0054283D">
            <w:pPr>
              <w:rPr>
                <w:rFonts w:ascii="Arial" w:hAnsi="Arial"/>
                <w:sz w:val="18"/>
                <w:lang w:eastAsia="ko-KR"/>
              </w:rPr>
            </w:pPr>
            <w:r w:rsidRPr="0054283D">
              <w:rPr>
                <w:rFonts w:ascii="Arial" w:hAnsi="Arial"/>
                <w:sz w:val="18"/>
                <w:lang w:eastAsia="ko-KR"/>
              </w:rPr>
              <w:t>M</w:t>
            </w:r>
          </w:p>
        </w:tc>
        <w:tc>
          <w:tcPr>
            <w:tcW w:w="1575" w:type="dxa"/>
            <w:tcBorders>
              <w:top w:val="single" w:sz="4" w:space="0" w:color="auto"/>
              <w:left w:val="single" w:sz="4" w:space="0" w:color="auto"/>
              <w:bottom w:val="single" w:sz="4" w:space="0" w:color="auto"/>
              <w:right w:val="single" w:sz="4" w:space="0" w:color="auto"/>
            </w:tcBorders>
          </w:tcPr>
          <w:p w14:paraId="34A93655"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5A962954" w14:textId="77777777" w:rsidR="0054283D" w:rsidRPr="0054283D" w:rsidRDefault="0054283D" w:rsidP="0054283D">
            <w:pPr>
              <w:rPr>
                <w:rFonts w:ascii="Arial" w:hAnsi="Arial"/>
                <w:sz w:val="18"/>
                <w:lang w:eastAsia="ko-KR"/>
              </w:rPr>
            </w:pPr>
            <w:r w:rsidRPr="0054283D">
              <w:rPr>
                <w:rFonts w:ascii="Arial" w:hAnsi="Arial"/>
                <w:sz w:val="18"/>
                <w:lang w:eastAsia="ko-KR"/>
              </w:rPr>
              <w:t>OCTET STRING (SIZE(6))</w:t>
            </w:r>
          </w:p>
        </w:tc>
        <w:tc>
          <w:tcPr>
            <w:tcW w:w="2880" w:type="dxa"/>
            <w:tcBorders>
              <w:top w:val="single" w:sz="4" w:space="0" w:color="auto"/>
              <w:left w:val="single" w:sz="4" w:space="0" w:color="auto"/>
              <w:bottom w:val="single" w:sz="4" w:space="0" w:color="auto"/>
              <w:right w:val="single" w:sz="4" w:space="0" w:color="auto"/>
            </w:tcBorders>
            <w:hideMark/>
          </w:tcPr>
          <w:p w14:paraId="4DBC5C2C" w14:textId="77777777" w:rsidR="0054283D" w:rsidRPr="0054283D" w:rsidRDefault="0054283D" w:rsidP="0054283D">
            <w:pPr>
              <w:rPr>
                <w:rFonts w:ascii="Arial" w:hAnsi="Arial"/>
                <w:sz w:val="18"/>
                <w:lang w:eastAsia="ko-KR"/>
              </w:rPr>
            </w:pPr>
            <w:r w:rsidRPr="0054283D">
              <w:rPr>
                <w:rFonts w:ascii="Arial" w:hAnsi="Arial"/>
                <w:sz w:val="18"/>
                <w:lang w:eastAsia="ko-KR"/>
              </w:rP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54283D" w:rsidRPr="0054283D" w14:paraId="47CCBADF"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2A46460"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hideMark/>
          </w:tcPr>
          <w:p w14:paraId="47AB80D4"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97A2992"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7E9996BC" w14:textId="77777777" w:rsidR="0054283D" w:rsidRPr="0054283D" w:rsidRDefault="0054283D" w:rsidP="0054283D">
            <w:pPr>
              <w:rPr>
                <w:rFonts w:ascii="Arial" w:hAnsi="Arial"/>
                <w:sz w:val="18"/>
                <w:lang w:eastAsia="ko-KR"/>
              </w:rPr>
            </w:pPr>
            <w:r w:rsidRPr="0054283D">
              <w:rPr>
                <w:rFonts w:ascii="Arial" w:hAnsi="Arial"/>
                <w:sz w:val="18"/>
                <w:lang w:eastAsia="ko-KR"/>
              </w:rPr>
              <w:t xml:space="preserve">INTEGER </w:t>
            </w:r>
            <w:r w:rsidRPr="0054283D">
              <w:rPr>
                <w:rFonts w:ascii="Arial" w:hAnsi="Arial"/>
                <w:sz w:val="18"/>
                <w:lang w:eastAsia="ko-KR"/>
              </w:rPr>
              <w:br/>
              <w:t>(0..15, ...)</w:t>
            </w:r>
          </w:p>
        </w:tc>
        <w:tc>
          <w:tcPr>
            <w:tcW w:w="2880" w:type="dxa"/>
            <w:tcBorders>
              <w:top w:val="single" w:sz="4" w:space="0" w:color="auto"/>
              <w:left w:val="single" w:sz="4" w:space="0" w:color="auto"/>
              <w:bottom w:val="single" w:sz="4" w:space="0" w:color="auto"/>
              <w:right w:val="single" w:sz="4" w:space="0" w:color="auto"/>
            </w:tcBorders>
          </w:tcPr>
          <w:p w14:paraId="65389C30" w14:textId="77777777" w:rsidR="0054283D" w:rsidRPr="0054283D" w:rsidRDefault="0054283D" w:rsidP="0054283D">
            <w:pPr>
              <w:rPr>
                <w:rFonts w:ascii="Arial" w:hAnsi="Arial"/>
                <w:sz w:val="18"/>
                <w:lang w:eastAsia="ko-KR"/>
              </w:rPr>
            </w:pPr>
          </w:p>
        </w:tc>
      </w:tr>
      <w:tr w:rsidR="0054283D" w:rsidRPr="0054283D" w14:paraId="7FBA8B89"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429EA43"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14:paraId="270CB960"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E3051B9"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0EBBE261" w14:textId="77777777" w:rsidR="0054283D" w:rsidRPr="0054283D" w:rsidRDefault="0054283D" w:rsidP="0054283D">
            <w:pPr>
              <w:rPr>
                <w:rFonts w:ascii="Arial" w:hAnsi="Arial"/>
                <w:sz w:val="18"/>
                <w:lang w:eastAsia="ko-KR"/>
              </w:rPr>
            </w:pPr>
            <w:r w:rsidRPr="0054283D">
              <w:rPr>
                <w:rFonts w:ascii="Arial" w:hAnsi="Arial"/>
                <w:sz w:val="18"/>
                <w:lang w:eastAsia="ko-KR"/>
              </w:rPr>
              <w:t>Transport Layer Address</w:t>
            </w:r>
          </w:p>
          <w:p w14:paraId="58E8513E" w14:textId="77777777" w:rsidR="0054283D" w:rsidRPr="0054283D" w:rsidRDefault="0054283D" w:rsidP="0054283D">
            <w:pPr>
              <w:rPr>
                <w:rFonts w:ascii="Arial" w:hAnsi="Arial"/>
                <w:sz w:val="18"/>
                <w:lang w:eastAsia="ko-KR"/>
              </w:rPr>
            </w:pPr>
            <w:r w:rsidRPr="0054283D">
              <w:rPr>
                <w:rFonts w:ascii="Arial" w:hAnsi="Arial"/>
                <w:sz w:val="18"/>
                <w:lang w:eastAsia="ko-KR"/>
              </w:rPr>
              <w:t>9.2.3.29</w:t>
            </w:r>
          </w:p>
        </w:tc>
        <w:tc>
          <w:tcPr>
            <w:tcW w:w="2880" w:type="dxa"/>
            <w:tcBorders>
              <w:top w:val="single" w:sz="4" w:space="0" w:color="auto"/>
              <w:left w:val="single" w:sz="4" w:space="0" w:color="auto"/>
              <w:bottom w:val="single" w:sz="4" w:space="0" w:color="auto"/>
              <w:right w:val="single" w:sz="4" w:space="0" w:color="auto"/>
            </w:tcBorders>
            <w:hideMark/>
          </w:tcPr>
          <w:p w14:paraId="6381A597" w14:textId="77777777" w:rsidR="0054283D" w:rsidRPr="0054283D" w:rsidRDefault="0054283D" w:rsidP="0054283D">
            <w:pPr>
              <w:rPr>
                <w:rFonts w:ascii="Arial" w:hAnsi="Arial"/>
                <w:sz w:val="18"/>
                <w:lang w:eastAsia="ko-KR"/>
              </w:rPr>
            </w:pPr>
            <w:r w:rsidRPr="0054283D">
              <w:rPr>
                <w:rFonts w:ascii="Arial" w:hAnsi="Arial"/>
                <w:sz w:val="18"/>
                <w:lang w:eastAsia="ko-KR"/>
              </w:rPr>
              <w:t xml:space="preserve">The IP address of the entity receiving the QoE measurement report. </w:t>
            </w:r>
          </w:p>
        </w:tc>
      </w:tr>
      <w:tr w:rsidR="0054283D" w:rsidRPr="0054283D" w14:paraId="441605A4"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2880660"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hideMark/>
          </w:tcPr>
          <w:p w14:paraId="2769513D"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0E5E6C20"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5766CEBB" w14:textId="77777777" w:rsidR="0054283D" w:rsidRPr="0054283D" w:rsidRDefault="0054283D" w:rsidP="0054283D">
            <w:pPr>
              <w:rPr>
                <w:rFonts w:ascii="Arial" w:hAnsi="Arial"/>
                <w:sz w:val="18"/>
                <w:lang w:eastAsia="ko-KR"/>
              </w:rPr>
            </w:pPr>
            <w:r w:rsidRPr="0054283D">
              <w:rPr>
                <w:rFonts w:ascii="Arial"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hideMark/>
          </w:tcPr>
          <w:p w14:paraId="1E15C43C"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the QoE reports.</w:t>
            </w:r>
          </w:p>
        </w:tc>
      </w:tr>
      <w:tr w:rsidR="0054283D" w:rsidRPr="0054283D" w14:paraId="34A18ECF"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BE3483C"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hideMark/>
          </w:tcPr>
          <w:p w14:paraId="7956EF99"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732BD91"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109F1641" w14:textId="77777777" w:rsidR="0054283D" w:rsidRPr="0054283D" w:rsidRDefault="0054283D" w:rsidP="0054283D">
            <w:pPr>
              <w:rPr>
                <w:rFonts w:ascii="Arial" w:hAnsi="Arial"/>
                <w:sz w:val="18"/>
                <w:lang w:eastAsia="ko-KR"/>
              </w:rPr>
            </w:pPr>
            <w:r w:rsidRPr="0054283D">
              <w:rPr>
                <w:rFonts w:ascii="Arial"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hideMark/>
          </w:tcPr>
          <w:p w14:paraId="42258664"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the RAN Visible QoE reports.</w:t>
            </w:r>
          </w:p>
        </w:tc>
      </w:tr>
      <w:tr w:rsidR="0054283D" w:rsidRPr="0054283D" w14:paraId="3ED57661"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4F064EE"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w:t>
            </w:r>
            <w:r w:rsidRPr="0054283D">
              <w:rPr>
                <w:rFonts w:ascii="Arial" w:eastAsia="等线" w:hAnsi="Arial"/>
                <w:sz w:val="18"/>
                <w:lang w:eastAsia="ko-KR"/>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hideMark/>
          </w:tcPr>
          <w:p w14:paraId="055CCE1D"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545BE53B"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6475F933" w14:textId="77777777" w:rsidR="0054283D" w:rsidRPr="0054283D" w:rsidRDefault="0054283D" w:rsidP="0054283D">
            <w:pPr>
              <w:rPr>
                <w:rFonts w:ascii="Arial" w:hAnsi="Arial"/>
                <w:sz w:val="18"/>
                <w:lang w:eastAsia="ko-KR"/>
              </w:rPr>
            </w:pPr>
            <w:r w:rsidRPr="0054283D">
              <w:rPr>
                <w:rFonts w:ascii="Arial"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hideMark/>
          </w:tcPr>
          <w:p w14:paraId="1CE60188" w14:textId="77777777" w:rsidR="0054283D" w:rsidRPr="0054283D" w:rsidRDefault="0054283D" w:rsidP="0054283D">
            <w:pPr>
              <w:rPr>
                <w:rFonts w:ascii="Arial" w:hAnsi="Arial"/>
                <w:sz w:val="18"/>
                <w:lang w:eastAsia="ko-KR"/>
              </w:rPr>
            </w:pPr>
            <w:r w:rsidRPr="0054283D">
              <w:rPr>
                <w:rFonts w:ascii="Arial" w:hAnsi="Arial"/>
                <w:sz w:val="18"/>
                <w:lang w:eastAsia="ko-KR"/>
              </w:rPr>
              <w:t>This IE is used to request from the S-NG-RAN node to indicate whether it is interested in receiving further RVQoE reports.</w:t>
            </w:r>
          </w:p>
        </w:tc>
      </w:tr>
      <w:tr w:rsidR="0054283D" w:rsidRPr="0054283D" w14:paraId="5679D095"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E2B3504"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w:t>
            </w:r>
            <w:r w:rsidRPr="0054283D">
              <w:rPr>
                <w:rFonts w:ascii="Arial" w:eastAsia="等线" w:hAnsi="Arial"/>
                <w:sz w:val="18"/>
                <w:lang w:eastAsia="ko-KR"/>
              </w:rPr>
              <w:t>Further RAN Visible QoE Reporting Path</w:t>
            </w:r>
          </w:p>
        </w:tc>
        <w:tc>
          <w:tcPr>
            <w:tcW w:w="1080" w:type="dxa"/>
            <w:tcBorders>
              <w:top w:val="single" w:sz="4" w:space="0" w:color="auto"/>
              <w:left w:val="single" w:sz="4" w:space="0" w:color="auto"/>
              <w:bottom w:val="single" w:sz="4" w:space="0" w:color="auto"/>
              <w:right w:val="single" w:sz="4" w:space="0" w:color="auto"/>
            </w:tcBorders>
            <w:hideMark/>
          </w:tcPr>
          <w:p w14:paraId="7A9DA2C1"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0C79D12F"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385AB059" w14:textId="77777777" w:rsidR="0054283D" w:rsidRPr="0054283D" w:rsidRDefault="0054283D" w:rsidP="0054283D">
            <w:pPr>
              <w:rPr>
                <w:rFonts w:ascii="Arial" w:hAnsi="Arial"/>
                <w:sz w:val="18"/>
                <w:lang w:eastAsia="ko-KR"/>
              </w:rPr>
            </w:pPr>
            <w:r w:rsidRPr="0054283D">
              <w:rPr>
                <w:rFonts w:ascii="Arial"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hideMark/>
          </w:tcPr>
          <w:p w14:paraId="0A2C099F"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further RAN Visible QoE reports.</w:t>
            </w:r>
          </w:p>
        </w:tc>
      </w:tr>
      <w:tr w:rsidR="0054283D" w:rsidRPr="0054283D" w14:paraId="6D01EEF3"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A43CA55" w14:textId="77777777" w:rsidR="0054283D" w:rsidRPr="0054283D" w:rsidRDefault="0054283D" w:rsidP="0054283D">
            <w:pPr>
              <w:ind w:left="227"/>
              <w:rPr>
                <w:rFonts w:ascii="Arial" w:eastAsia="等线" w:hAnsi="Arial" w:cs="Arial"/>
                <w:b/>
                <w:bCs/>
                <w:sz w:val="18"/>
                <w:lang w:eastAsia="ja-JP"/>
              </w:rPr>
            </w:pPr>
            <w:r w:rsidRPr="0054283D">
              <w:rPr>
                <w:rFonts w:ascii="Arial" w:eastAsia="等线" w:hAnsi="Arial" w:cs="Arial"/>
                <w:sz w:val="18"/>
                <w:lang w:eastAsia="ja-JP"/>
              </w:rPr>
              <w:t xml:space="preserve">&gt;&gt;Current RAN Visible QoE Configuration </w:t>
            </w:r>
          </w:p>
        </w:tc>
        <w:tc>
          <w:tcPr>
            <w:tcW w:w="1080" w:type="dxa"/>
            <w:tcBorders>
              <w:top w:val="single" w:sz="4" w:space="0" w:color="auto"/>
              <w:left w:val="single" w:sz="4" w:space="0" w:color="auto"/>
              <w:bottom w:val="single" w:sz="4" w:space="0" w:color="auto"/>
              <w:right w:val="single" w:sz="4" w:space="0" w:color="auto"/>
            </w:tcBorders>
            <w:hideMark/>
          </w:tcPr>
          <w:p w14:paraId="35B5EF6E"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FAF0C8E"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198162E7" w14:textId="77777777" w:rsidR="0054283D" w:rsidRPr="0054283D" w:rsidRDefault="0054283D" w:rsidP="0054283D">
            <w:pPr>
              <w:rPr>
                <w:rFonts w:ascii="Arial" w:hAnsi="Arial"/>
                <w:sz w:val="18"/>
                <w:szCs w:val="21"/>
                <w:lang w:eastAsia="ko-KR"/>
              </w:rPr>
            </w:pPr>
            <w:r w:rsidRPr="0054283D">
              <w:rPr>
                <w:rFonts w:ascii="Arial" w:eastAsia="等线" w:hAnsi="Arial"/>
                <w:sz w:val="18"/>
                <w:lang w:eastAsia="ko-KR"/>
              </w:rPr>
              <w:t>RAN Visible QoE Configuration</w:t>
            </w:r>
          </w:p>
          <w:p w14:paraId="13BBFE0E" w14:textId="77777777" w:rsidR="0054283D" w:rsidRPr="0054283D" w:rsidRDefault="0054283D" w:rsidP="0054283D">
            <w:pPr>
              <w:rPr>
                <w:rFonts w:ascii="Arial" w:hAnsi="Arial"/>
                <w:sz w:val="18"/>
                <w:lang w:eastAsia="ko-KR"/>
              </w:rPr>
            </w:pPr>
            <w:r w:rsidRPr="0054283D">
              <w:rPr>
                <w:rFonts w:ascii="Arial" w:hAnsi="Arial"/>
                <w:sz w:val="18"/>
                <w:lang w:eastAsia="ko-KR"/>
              </w:rPr>
              <w:t>9.2.3.201</w:t>
            </w:r>
          </w:p>
        </w:tc>
        <w:tc>
          <w:tcPr>
            <w:tcW w:w="2880" w:type="dxa"/>
            <w:tcBorders>
              <w:top w:val="single" w:sz="4" w:space="0" w:color="auto"/>
              <w:left w:val="single" w:sz="4" w:space="0" w:color="auto"/>
              <w:bottom w:val="single" w:sz="4" w:space="0" w:color="auto"/>
              <w:right w:val="single" w:sz="4" w:space="0" w:color="auto"/>
            </w:tcBorders>
            <w:hideMark/>
          </w:tcPr>
          <w:p w14:paraId="2E0E132A" w14:textId="77777777" w:rsidR="0054283D" w:rsidRPr="0054283D" w:rsidRDefault="0054283D" w:rsidP="0054283D">
            <w:pPr>
              <w:rPr>
                <w:rFonts w:ascii="Arial" w:hAnsi="Arial"/>
                <w:sz w:val="18"/>
                <w:lang w:eastAsia="ko-KR"/>
              </w:rPr>
            </w:pPr>
            <w:r w:rsidRPr="0054283D">
              <w:rPr>
                <w:rFonts w:ascii="Arial" w:hAnsi="Arial"/>
                <w:sz w:val="18"/>
                <w:lang w:eastAsia="ko-KR"/>
              </w:rPr>
              <w:t>This IE is to indicate the current RAN Visible QoE configuration and inquire about the RAN Visible QoE Configuration preference of the S-NG-RAN node.</w:t>
            </w:r>
          </w:p>
        </w:tc>
      </w:tr>
      <w:tr w:rsidR="0054283D" w:rsidRPr="0054283D" w14:paraId="7CDBF2B7" w14:textId="77777777" w:rsidTr="0054283D">
        <w:trPr>
          <w:ins w:id="170" w:author="CATT" w:date="2024-02-06T14:24:00Z"/>
        </w:trPr>
        <w:tc>
          <w:tcPr>
            <w:tcW w:w="2448" w:type="dxa"/>
            <w:tcBorders>
              <w:top w:val="single" w:sz="4" w:space="0" w:color="auto"/>
              <w:left w:val="single" w:sz="4" w:space="0" w:color="auto"/>
              <w:bottom w:val="single" w:sz="4" w:space="0" w:color="auto"/>
              <w:right w:val="single" w:sz="4" w:space="0" w:color="auto"/>
            </w:tcBorders>
          </w:tcPr>
          <w:p w14:paraId="7610337C" w14:textId="71CEA4CF" w:rsidR="0054283D" w:rsidRPr="0054283D" w:rsidRDefault="0054283D" w:rsidP="0054283D">
            <w:pPr>
              <w:ind w:left="227"/>
              <w:rPr>
                <w:ins w:id="171" w:author="CATT" w:date="2024-02-06T14:24:00Z"/>
                <w:rFonts w:ascii="Arial" w:eastAsia="等线" w:hAnsi="Arial" w:cs="Arial"/>
                <w:sz w:val="18"/>
              </w:rPr>
            </w:pPr>
            <w:ins w:id="172" w:author="CATT" w:date="2024-02-06T14:26:00Z">
              <w:r>
                <w:rPr>
                  <w:rFonts w:ascii="Arial" w:eastAsia="等线" w:hAnsi="Arial" w:cs="Arial" w:hint="eastAsia"/>
                  <w:sz w:val="18"/>
                </w:rPr>
                <w:t>&gt;</w:t>
              </w:r>
              <w:r>
                <w:rPr>
                  <w:rFonts w:ascii="Arial" w:eastAsia="等线" w:hAnsi="Arial" w:cs="Arial"/>
                  <w:sz w:val="18"/>
                </w:rPr>
                <w:t>&gt;</w:t>
              </w:r>
              <w:r w:rsidRPr="0054283D">
                <w:rPr>
                  <w:rFonts w:ascii="Arial" w:eastAsia="等线" w:hAnsi="Arial" w:cs="Arial"/>
                  <w:sz w:val="18"/>
                </w:rPr>
                <w:t>Assistance Information for QoE Measurement</w:t>
              </w:r>
            </w:ins>
          </w:p>
        </w:tc>
        <w:tc>
          <w:tcPr>
            <w:tcW w:w="1080" w:type="dxa"/>
            <w:tcBorders>
              <w:top w:val="single" w:sz="4" w:space="0" w:color="auto"/>
              <w:left w:val="single" w:sz="4" w:space="0" w:color="auto"/>
              <w:bottom w:val="single" w:sz="4" w:space="0" w:color="auto"/>
              <w:right w:val="single" w:sz="4" w:space="0" w:color="auto"/>
            </w:tcBorders>
          </w:tcPr>
          <w:p w14:paraId="6694004D" w14:textId="1F95864C" w:rsidR="0054283D" w:rsidRPr="0054283D" w:rsidRDefault="0054283D" w:rsidP="0054283D">
            <w:pPr>
              <w:rPr>
                <w:ins w:id="173" w:author="CATT" w:date="2024-02-06T14:24:00Z"/>
                <w:rFonts w:ascii="Arial" w:eastAsiaTheme="minorEastAsia" w:hAnsi="Arial"/>
                <w:sz w:val="18"/>
              </w:rPr>
            </w:pPr>
            <w:ins w:id="174" w:author="CATT" w:date="2024-02-06T14:27:00Z">
              <w:r>
                <w:rPr>
                  <w:rFonts w:ascii="Arial" w:eastAsiaTheme="minorEastAsia" w:hAnsi="Arial" w:hint="eastAsia"/>
                  <w:sz w:val="18"/>
                </w:rPr>
                <w:t>O</w:t>
              </w:r>
            </w:ins>
          </w:p>
        </w:tc>
        <w:tc>
          <w:tcPr>
            <w:tcW w:w="1575" w:type="dxa"/>
            <w:tcBorders>
              <w:top w:val="single" w:sz="4" w:space="0" w:color="auto"/>
              <w:left w:val="single" w:sz="4" w:space="0" w:color="auto"/>
              <w:bottom w:val="single" w:sz="4" w:space="0" w:color="auto"/>
              <w:right w:val="single" w:sz="4" w:space="0" w:color="auto"/>
            </w:tcBorders>
          </w:tcPr>
          <w:p w14:paraId="56DC654F" w14:textId="77777777" w:rsidR="0054283D" w:rsidRPr="0054283D" w:rsidRDefault="0054283D" w:rsidP="0054283D">
            <w:pPr>
              <w:rPr>
                <w:ins w:id="175" w:author="CATT" w:date="2024-02-06T14:24:00Z"/>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tcPr>
          <w:p w14:paraId="602771A5" w14:textId="3C5A623C" w:rsidR="0054283D" w:rsidRPr="0054283D" w:rsidRDefault="0054283D" w:rsidP="0054283D">
            <w:pPr>
              <w:rPr>
                <w:ins w:id="176" w:author="CATT" w:date="2024-02-06T14:24:00Z"/>
                <w:rFonts w:ascii="Arial" w:eastAsia="等线" w:hAnsi="Arial"/>
                <w:sz w:val="18"/>
                <w:lang w:eastAsia="ko-KR"/>
              </w:rPr>
            </w:pPr>
            <w:ins w:id="177" w:author="CATT" w:date="2024-02-06T14:27:00Z">
              <w:r w:rsidRPr="0054283D">
                <w:rPr>
                  <w:rFonts w:ascii="Arial" w:eastAsia="等线" w:hAnsi="Arial"/>
                  <w:sz w:val="18"/>
                  <w:lang w:eastAsia="ko-KR"/>
                </w:rPr>
                <w:t>INTEGER (1..16, …)</w:t>
              </w:r>
            </w:ins>
          </w:p>
        </w:tc>
        <w:tc>
          <w:tcPr>
            <w:tcW w:w="2880" w:type="dxa"/>
            <w:tcBorders>
              <w:top w:val="single" w:sz="4" w:space="0" w:color="auto"/>
              <w:left w:val="single" w:sz="4" w:space="0" w:color="auto"/>
              <w:bottom w:val="single" w:sz="4" w:space="0" w:color="auto"/>
              <w:right w:val="single" w:sz="4" w:space="0" w:color="auto"/>
            </w:tcBorders>
          </w:tcPr>
          <w:p w14:paraId="643FC0FF" w14:textId="6D7332E5" w:rsidR="0054283D" w:rsidRPr="0054283D" w:rsidRDefault="009973EB" w:rsidP="0054283D">
            <w:pPr>
              <w:rPr>
                <w:ins w:id="178" w:author="CATT" w:date="2024-02-06T14:24:00Z"/>
                <w:rFonts w:ascii="Arial" w:hAnsi="Arial"/>
                <w:sz w:val="18"/>
                <w:lang w:eastAsia="ko-KR"/>
              </w:rPr>
            </w:pPr>
            <w:ins w:id="179" w:author="CATT" w:date="2024-02-06T14:28:00Z">
              <w:r w:rsidRPr="009973EB">
                <w:rPr>
                  <w:rFonts w:ascii="Arial" w:hAnsi="Arial"/>
                  <w:sz w:val="18"/>
                  <w:lang w:eastAsia="ko-KR"/>
                </w:rPr>
                <w:t>This IE indicates the suggested priority of the application layer measurement configuration. Values are ordered in decreasing order of priority, i.e., with 1 as the highest priority and 16 as the lowest priority.</w:t>
              </w:r>
            </w:ins>
          </w:p>
        </w:tc>
      </w:tr>
      <w:tr w:rsidR="0054283D" w:rsidRPr="0054283D" w14:paraId="333CB22D"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7E38BF0F" w14:textId="77777777" w:rsidR="0054283D" w:rsidRPr="0054283D" w:rsidRDefault="0054283D" w:rsidP="0054283D">
            <w:pPr>
              <w:rPr>
                <w:rFonts w:ascii="Arial" w:hAnsi="Arial"/>
                <w:b/>
                <w:bCs/>
                <w:sz w:val="18"/>
                <w:lang w:eastAsia="ko-KR"/>
              </w:rPr>
            </w:pPr>
            <w:r w:rsidRPr="0054283D">
              <w:rPr>
                <w:rFonts w:ascii="Arial" w:hAnsi="Arial"/>
                <w:b/>
                <w:bCs/>
                <w:sz w:val="18"/>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62069A1C" w14:textId="77777777" w:rsidR="0054283D" w:rsidRPr="0054283D" w:rsidRDefault="0054283D" w:rsidP="0054283D">
            <w:pPr>
              <w:rPr>
                <w:rFonts w:ascii="Arial"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hideMark/>
          </w:tcPr>
          <w:p w14:paraId="32530129" w14:textId="77777777" w:rsidR="0054283D" w:rsidRPr="0054283D" w:rsidRDefault="0054283D" w:rsidP="0054283D">
            <w:pPr>
              <w:rPr>
                <w:rFonts w:ascii="Arial" w:hAnsi="Arial"/>
                <w:i/>
                <w:iCs/>
                <w:sz w:val="18"/>
                <w:lang w:eastAsia="ja-JP"/>
              </w:rPr>
            </w:pPr>
            <w:r w:rsidRPr="0054283D">
              <w:rPr>
                <w:rFonts w:ascii="Arial" w:hAnsi="Arial"/>
                <w:i/>
                <w:iCs/>
                <w:sz w:val="18"/>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35604555" w14:textId="77777777" w:rsidR="0054283D" w:rsidRPr="0054283D" w:rsidRDefault="0054283D" w:rsidP="0054283D">
            <w:pPr>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95093A3" w14:textId="77777777" w:rsidR="0054283D" w:rsidRPr="0054283D" w:rsidRDefault="0054283D" w:rsidP="0054283D">
            <w:pPr>
              <w:rPr>
                <w:rFonts w:ascii="Arial" w:hAnsi="Arial"/>
                <w:sz w:val="18"/>
                <w:lang w:eastAsia="ko-KR"/>
              </w:rPr>
            </w:pPr>
          </w:p>
        </w:tc>
      </w:tr>
      <w:tr w:rsidR="0054283D" w:rsidRPr="0054283D" w14:paraId="00E6B01D"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A8C39A5" w14:textId="77777777" w:rsidR="0054283D" w:rsidRPr="0054283D" w:rsidRDefault="0054283D" w:rsidP="0054283D">
            <w:pPr>
              <w:ind w:left="113"/>
              <w:rPr>
                <w:rFonts w:ascii="Arial" w:eastAsia="等线" w:hAnsi="Arial"/>
                <w:b/>
                <w:bCs/>
                <w:sz w:val="18"/>
                <w:lang w:eastAsia="ko-KR"/>
              </w:rPr>
            </w:pPr>
            <w:r w:rsidRPr="0054283D">
              <w:rPr>
                <w:rFonts w:ascii="Arial" w:eastAsia="等线" w:hAnsi="Arial" w:cs="Arial"/>
                <w:b/>
                <w:bCs/>
                <w:sz w:val="18"/>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308C4BDB" w14:textId="77777777" w:rsidR="0054283D" w:rsidRPr="0054283D" w:rsidRDefault="0054283D" w:rsidP="0054283D">
            <w:pPr>
              <w:rPr>
                <w:rFonts w:ascii="Arial" w:hAnsi="Arial"/>
                <w:sz w:val="18"/>
                <w:lang w:eastAsia="ko-KR"/>
              </w:rPr>
            </w:pPr>
          </w:p>
        </w:tc>
        <w:tc>
          <w:tcPr>
            <w:tcW w:w="1575" w:type="dxa"/>
            <w:tcBorders>
              <w:top w:val="single" w:sz="4" w:space="0" w:color="auto"/>
              <w:left w:val="single" w:sz="4" w:space="0" w:color="auto"/>
              <w:bottom w:val="single" w:sz="4" w:space="0" w:color="auto"/>
              <w:right w:val="single" w:sz="4" w:space="0" w:color="auto"/>
            </w:tcBorders>
            <w:hideMark/>
          </w:tcPr>
          <w:p w14:paraId="1146CD07" w14:textId="77777777" w:rsidR="0054283D" w:rsidRPr="0054283D" w:rsidRDefault="0054283D" w:rsidP="0054283D">
            <w:pPr>
              <w:rPr>
                <w:rFonts w:ascii="Arial" w:hAnsi="Arial"/>
                <w:i/>
                <w:iCs/>
                <w:sz w:val="18"/>
                <w:lang w:eastAsia="ja-JP"/>
              </w:rPr>
            </w:pPr>
            <w:r w:rsidRPr="0054283D">
              <w:rPr>
                <w:rFonts w:ascii="Arial" w:hAnsi="Arial"/>
                <w:i/>
                <w:iCs/>
                <w:sz w:val="18"/>
                <w:lang w:eastAsia="ko-KR"/>
              </w:rPr>
              <w:t>1..&lt;maxnoofUEAppLayerMeas&gt;</w:t>
            </w:r>
          </w:p>
        </w:tc>
        <w:tc>
          <w:tcPr>
            <w:tcW w:w="1737" w:type="dxa"/>
            <w:tcBorders>
              <w:top w:val="single" w:sz="4" w:space="0" w:color="auto"/>
              <w:left w:val="single" w:sz="4" w:space="0" w:color="auto"/>
              <w:bottom w:val="single" w:sz="4" w:space="0" w:color="auto"/>
              <w:right w:val="single" w:sz="4" w:space="0" w:color="auto"/>
            </w:tcBorders>
          </w:tcPr>
          <w:p w14:paraId="64344F6C" w14:textId="77777777" w:rsidR="0054283D" w:rsidRPr="0054283D" w:rsidRDefault="0054283D" w:rsidP="0054283D">
            <w:pPr>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5D7BFD2" w14:textId="77777777" w:rsidR="0054283D" w:rsidRPr="0054283D" w:rsidRDefault="0054283D" w:rsidP="0054283D">
            <w:pPr>
              <w:rPr>
                <w:rFonts w:ascii="Arial" w:hAnsi="Arial"/>
                <w:sz w:val="18"/>
                <w:lang w:eastAsia="ko-KR"/>
              </w:rPr>
            </w:pPr>
          </w:p>
        </w:tc>
      </w:tr>
      <w:tr w:rsidR="0054283D" w:rsidRPr="0054283D" w14:paraId="56A18A30"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2CFEED54"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&gt;&gt;QoE Reference</w:t>
            </w:r>
          </w:p>
        </w:tc>
        <w:tc>
          <w:tcPr>
            <w:tcW w:w="1080" w:type="dxa"/>
            <w:tcBorders>
              <w:top w:val="single" w:sz="4" w:space="0" w:color="auto"/>
              <w:left w:val="single" w:sz="4" w:space="0" w:color="auto"/>
              <w:bottom w:val="single" w:sz="4" w:space="0" w:color="auto"/>
              <w:right w:val="single" w:sz="4" w:space="0" w:color="auto"/>
            </w:tcBorders>
            <w:hideMark/>
          </w:tcPr>
          <w:p w14:paraId="4AE36A1C" w14:textId="77777777" w:rsidR="0054283D" w:rsidRPr="0054283D" w:rsidRDefault="0054283D" w:rsidP="0054283D">
            <w:pPr>
              <w:rPr>
                <w:rFonts w:ascii="Arial" w:hAnsi="Arial"/>
                <w:sz w:val="18"/>
                <w:lang w:eastAsia="ko-KR"/>
              </w:rPr>
            </w:pPr>
            <w:r w:rsidRPr="0054283D">
              <w:rPr>
                <w:rFonts w:ascii="Arial" w:hAnsi="Arial"/>
                <w:sz w:val="18"/>
                <w:lang w:eastAsia="ko-KR"/>
              </w:rPr>
              <w:t>M</w:t>
            </w:r>
          </w:p>
        </w:tc>
        <w:tc>
          <w:tcPr>
            <w:tcW w:w="1575" w:type="dxa"/>
            <w:tcBorders>
              <w:top w:val="single" w:sz="4" w:space="0" w:color="auto"/>
              <w:left w:val="single" w:sz="4" w:space="0" w:color="auto"/>
              <w:bottom w:val="single" w:sz="4" w:space="0" w:color="auto"/>
              <w:right w:val="single" w:sz="4" w:space="0" w:color="auto"/>
            </w:tcBorders>
          </w:tcPr>
          <w:p w14:paraId="116A9B2A"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41CF541A" w14:textId="77777777" w:rsidR="0054283D" w:rsidRPr="0054283D" w:rsidRDefault="0054283D" w:rsidP="0054283D">
            <w:pPr>
              <w:rPr>
                <w:rFonts w:ascii="Arial" w:hAnsi="Arial"/>
                <w:sz w:val="18"/>
                <w:lang w:eastAsia="ko-KR"/>
              </w:rPr>
            </w:pPr>
            <w:r w:rsidRPr="0054283D">
              <w:rPr>
                <w:rFonts w:ascii="Arial" w:hAnsi="Arial"/>
                <w:sz w:val="18"/>
                <w:lang w:eastAsia="ko-KR"/>
              </w:rPr>
              <w:t>OCTET STRING (SIZE(6))</w:t>
            </w:r>
          </w:p>
        </w:tc>
        <w:tc>
          <w:tcPr>
            <w:tcW w:w="2880" w:type="dxa"/>
            <w:tcBorders>
              <w:top w:val="single" w:sz="4" w:space="0" w:color="auto"/>
              <w:left w:val="single" w:sz="4" w:space="0" w:color="auto"/>
              <w:bottom w:val="single" w:sz="4" w:space="0" w:color="auto"/>
              <w:right w:val="single" w:sz="4" w:space="0" w:color="auto"/>
            </w:tcBorders>
            <w:hideMark/>
          </w:tcPr>
          <w:p w14:paraId="49DA4BFA" w14:textId="77777777" w:rsidR="0054283D" w:rsidRPr="0054283D" w:rsidRDefault="0054283D" w:rsidP="0054283D">
            <w:pPr>
              <w:rPr>
                <w:rFonts w:ascii="Arial" w:hAnsi="Arial"/>
                <w:sz w:val="18"/>
                <w:lang w:eastAsia="ko-KR"/>
              </w:rPr>
            </w:pPr>
            <w:r w:rsidRPr="0054283D">
              <w:rPr>
                <w:rFonts w:ascii="Arial" w:hAnsi="Arial"/>
                <w:sz w:val="18"/>
                <w:lang w:eastAsia="ko-KR"/>
              </w:rPr>
              <w:t xml:space="preserve">QoE Reference, as defined in clause 5.2 of TS 28.405 [55]. It consists of MCC+MNC+QMC ID, where the MCC and MNC are coming with the QMC activation request from the management system to identify one PLMN containing the management </w:t>
            </w:r>
            <w:r w:rsidRPr="0054283D">
              <w:rPr>
                <w:rFonts w:ascii="Arial" w:hAnsi="Arial"/>
                <w:sz w:val="18"/>
                <w:lang w:eastAsia="ko-KR"/>
              </w:rPr>
              <w:lastRenderedPageBreak/>
              <w:t>system, and QMC ID is a 3 bytes Octet String.</w:t>
            </w:r>
          </w:p>
        </w:tc>
      </w:tr>
      <w:tr w:rsidR="0054283D" w:rsidRPr="0054283D" w14:paraId="4E8DCDE2"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0E3F4183"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lastRenderedPageBreak/>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14:paraId="2BC0EB8C"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319331A"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18CA2CBD" w14:textId="77777777" w:rsidR="0054283D" w:rsidRPr="0054283D" w:rsidRDefault="0054283D" w:rsidP="0054283D">
            <w:pPr>
              <w:rPr>
                <w:rFonts w:ascii="Arial" w:hAnsi="Arial"/>
                <w:sz w:val="18"/>
                <w:lang w:eastAsia="ko-KR"/>
              </w:rPr>
            </w:pPr>
            <w:r w:rsidRPr="0054283D">
              <w:rPr>
                <w:rFonts w:ascii="Arial" w:hAnsi="Arial"/>
                <w:sz w:val="18"/>
                <w:lang w:eastAsia="ko-KR"/>
              </w:rPr>
              <w:t>Transport Layer Address</w:t>
            </w:r>
          </w:p>
          <w:p w14:paraId="1F22FC4B" w14:textId="77777777" w:rsidR="0054283D" w:rsidRPr="0054283D" w:rsidRDefault="0054283D" w:rsidP="0054283D">
            <w:pPr>
              <w:rPr>
                <w:rFonts w:ascii="Arial" w:hAnsi="Arial"/>
                <w:sz w:val="18"/>
                <w:lang w:eastAsia="ko-KR"/>
              </w:rPr>
            </w:pPr>
            <w:r w:rsidRPr="0054283D">
              <w:rPr>
                <w:rFonts w:ascii="Arial" w:hAnsi="Arial"/>
                <w:sz w:val="18"/>
                <w:lang w:eastAsia="ko-KR"/>
              </w:rPr>
              <w:t>9.2.3.29</w:t>
            </w:r>
          </w:p>
        </w:tc>
        <w:tc>
          <w:tcPr>
            <w:tcW w:w="2880" w:type="dxa"/>
            <w:tcBorders>
              <w:top w:val="single" w:sz="4" w:space="0" w:color="auto"/>
              <w:left w:val="single" w:sz="4" w:space="0" w:color="auto"/>
              <w:bottom w:val="single" w:sz="4" w:space="0" w:color="auto"/>
              <w:right w:val="single" w:sz="4" w:space="0" w:color="auto"/>
            </w:tcBorders>
            <w:hideMark/>
          </w:tcPr>
          <w:p w14:paraId="1C35947A" w14:textId="77777777" w:rsidR="0054283D" w:rsidRPr="0054283D" w:rsidRDefault="0054283D" w:rsidP="0054283D">
            <w:pPr>
              <w:rPr>
                <w:rFonts w:ascii="Arial" w:hAnsi="Arial"/>
                <w:sz w:val="18"/>
                <w:lang w:eastAsia="ko-KR"/>
              </w:rPr>
            </w:pPr>
            <w:r w:rsidRPr="0054283D">
              <w:rPr>
                <w:rFonts w:ascii="Arial" w:hAnsi="Arial"/>
                <w:sz w:val="18"/>
                <w:lang w:eastAsia="ko-KR"/>
              </w:rPr>
              <w:t xml:space="preserve">The IP address of the entity receiving the QoE measurement report. </w:t>
            </w:r>
          </w:p>
        </w:tc>
      </w:tr>
      <w:tr w:rsidR="0054283D" w:rsidRPr="0054283D" w14:paraId="1BB9A035"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1202E78"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hideMark/>
          </w:tcPr>
          <w:p w14:paraId="3AA3837E"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DF840B5"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27D7219E" w14:textId="77777777" w:rsidR="0054283D" w:rsidRPr="0054283D" w:rsidRDefault="0054283D" w:rsidP="0054283D">
            <w:pPr>
              <w:rPr>
                <w:rFonts w:ascii="Arial" w:hAnsi="Arial"/>
                <w:sz w:val="18"/>
                <w:lang w:eastAsia="ko-KR"/>
              </w:rPr>
            </w:pPr>
            <w:r w:rsidRPr="0054283D">
              <w:rPr>
                <w:rFonts w:ascii="Arial"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hideMark/>
          </w:tcPr>
          <w:p w14:paraId="03317747"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the QoE reports.</w:t>
            </w:r>
          </w:p>
        </w:tc>
      </w:tr>
      <w:tr w:rsidR="0054283D" w:rsidRPr="0054283D" w14:paraId="01994400"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3B43DAB0"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hideMark/>
          </w:tcPr>
          <w:p w14:paraId="35295CB8"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0ED6BCF6"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5F1BF318" w14:textId="77777777" w:rsidR="0054283D" w:rsidRPr="0054283D" w:rsidRDefault="0054283D" w:rsidP="0054283D">
            <w:pPr>
              <w:rPr>
                <w:rFonts w:ascii="Arial" w:hAnsi="Arial"/>
                <w:sz w:val="18"/>
                <w:lang w:eastAsia="ko-KR"/>
              </w:rPr>
            </w:pPr>
            <w:r w:rsidRPr="0054283D">
              <w:rPr>
                <w:rFonts w:ascii="Arial" w:hAnsi="Arial"/>
                <w:sz w:val="18"/>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hideMark/>
          </w:tcPr>
          <w:p w14:paraId="4E49D5BB"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the RAN Visible QoE reports.</w:t>
            </w:r>
          </w:p>
        </w:tc>
      </w:tr>
      <w:tr w:rsidR="0054283D" w:rsidRPr="0054283D" w14:paraId="5DF42B57"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6FD2580A"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w:t>
            </w:r>
            <w:r w:rsidRPr="0054283D">
              <w:rPr>
                <w:rFonts w:ascii="Arial" w:eastAsia="等线" w:hAnsi="Arial"/>
                <w:sz w:val="18"/>
                <w:lang w:eastAsia="ko-KR"/>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hideMark/>
          </w:tcPr>
          <w:p w14:paraId="73885FA2"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51C9B3B9"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4200B35F" w14:textId="77777777" w:rsidR="0054283D" w:rsidRPr="0054283D" w:rsidRDefault="0054283D" w:rsidP="0054283D">
            <w:pPr>
              <w:rPr>
                <w:rFonts w:ascii="Arial" w:hAnsi="Arial"/>
                <w:sz w:val="18"/>
                <w:lang w:eastAsia="ko-KR"/>
              </w:rPr>
            </w:pPr>
            <w:r w:rsidRPr="0054283D">
              <w:rPr>
                <w:rFonts w:ascii="Arial"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hideMark/>
          </w:tcPr>
          <w:p w14:paraId="2FEE2452" w14:textId="77777777" w:rsidR="0054283D" w:rsidRPr="0054283D" w:rsidRDefault="0054283D" w:rsidP="0054283D">
            <w:pPr>
              <w:rPr>
                <w:rFonts w:ascii="Arial" w:hAnsi="Arial"/>
                <w:sz w:val="18"/>
                <w:lang w:eastAsia="ko-KR"/>
              </w:rPr>
            </w:pPr>
            <w:r w:rsidRPr="0054283D">
              <w:rPr>
                <w:rFonts w:ascii="Arial" w:hAnsi="Arial"/>
                <w:sz w:val="18"/>
                <w:lang w:eastAsia="ko-KR"/>
              </w:rPr>
              <w:t>This IE is used to request from the M-NG-RAN node to indicate whether it is interested in receiving further RVQoE reports.</w:t>
            </w:r>
          </w:p>
        </w:tc>
      </w:tr>
      <w:tr w:rsidR="0054283D" w:rsidRPr="0054283D" w14:paraId="22857DD8"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7B2F825E"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w:t>
            </w:r>
            <w:r w:rsidRPr="0054283D">
              <w:rPr>
                <w:rFonts w:ascii="Arial" w:eastAsia="等线" w:hAnsi="Arial"/>
                <w:sz w:val="18"/>
                <w:lang w:eastAsia="ko-KR"/>
              </w:rPr>
              <w:t>Further RAN Visible QoE Reporting Path</w:t>
            </w:r>
          </w:p>
        </w:tc>
        <w:tc>
          <w:tcPr>
            <w:tcW w:w="1080" w:type="dxa"/>
            <w:tcBorders>
              <w:top w:val="single" w:sz="4" w:space="0" w:color="auto"/>
              <w:left w:val="single" w:sz="4" w:space="0" w:color="auto"/>
              <w:bottom w:val="single" w:sz="4" w:space="0" w:color="auto"/>
              <w:right w:val="single" w:sz="4" w:space="0" w:color="auto"/>
            </w:tcBorders>
            <w:hideMark/>
          </w:tcPr>
          <w:p w14:paraId="68A94137"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4037B891"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34B0677F" w14:textId="77777777" w:rsidR="0054283D" w:rsidRPr="0054283D" w:rsidRDefault="0054283D" w:rsidP="0054283D">
            <w:pPr>
              <w:rPr>
                <w:rFonts w:ascii="Arial" w:hAnsi="Arial"/>
                <w:sz w:val="18"/>
                <w:lang w:eastAsia="ko-KR"/>
              </w:rPr>
            </w:pPr>
            <w:r w:rsidRPr="0054283D">
              <w:rPr>
                <w:rFonts w:ascii="Arial"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hideMark/>
          </w:tcPr>
          <w:p w14:paraId="6E7F3E4A"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the preferred SRB for receiving further RAN Visible QoE reports.</w:t>
            </w:r>
          </w:p>
        </w:tc>
      </w:tr>
      <w:tr w:rsidR="0054283D" w:rsidRPr="0054283D" w14:paraId="3A425C53"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76397CBD"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&gt;&gt;Current RAN Visible QoE Configuration</w:t>
            </w:r>
          </w:p>
        </w:tc>
        <w:tc>
          <w:tcPr>
            <w:tcW w:w="1080" w:type="dxa"/>
            <w:tcBorders>
              <w:top w:val="single" w:sz="4" w:space="0" w:color="auto"/>
              <w:left w:val="single" w:sz="4" w:space="0" w:color="auto"/>
              <w:bottom w:val="single" w:sz="4" w:space="0" w:color="auto"/>
              <w:right w:val="single" w:sz="4" w:space="0" w:color="auto"/>
            </w:tcBorders>
            <w:hideMark/>
          </w:tcPr>
          <w:p w14:paraId="1673647C"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3E2AC68"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09FCF6F0" w14:textId="77777777" w:rsidR="0054283D" w:rsidRPr="0054283D" w:rsidRDefault="0054283D" w:rsidP="0054283D">
            <w:pPr>
              <w:rPr>
                <w:rFonts w:ascii="Arial" w:hAnsi="Arial"/>
                <w:sz w:val="18"/>
                <w:szCs w:val="21"/>
                <w:lang w:eastAsia="ko-KR"/>
              </w:rPr>
            </w:pPr>
            <w:r w:rsidRPr="0054283D">
              <w:rPr>
                <w:rFonts w:ascii="Arial" w:eastAsia="等线" w:hAnsi="Arial"/>
                <w:sz w:val="18"/>
                <w:lang w:eastAsia="ko-KR"/>
              </w:rPr>
              <w:t>RAN Visible QoE Configuration</w:t>
            </w:r>
          </w:p>
          <w:p w14:paraId="489A10E8" w14:textId="77777777" w:rsidR="0054283D" w:rsidRPr="0054283D" w:rsidRDefault="0054283D" w:rsidP="0054283D">
            <w:pPr>
              <w:rPr>
                <w:rFonts w:ascii="Arial" w:hAnsi="Arial"/>
                <w:sz w:val="18"/>
                <w:lang w:eastAsia="ko-KR"/>
              </w:rPr>
            </w:pPr>
            <w:r w:rsidRPr="0054283D">
              <w:rPr>
                <w:rFonts w:ascii="Arial" w:hAnsi="Arial"/>
                <w:sz w:val="18"/>
                <w:lang w:eastAsia="ko-KR"/>
              </w:rPr>
              <w:t>9.2.3.201</w:t>
            </w:r>
          </w:p>
        </w:tc>
        <w:tc>
          <w:tcPr>
            <w:tcW w:w="2880" w:type="dxa"/>
            <w:tcBorders>
              <w:top w:val="single" w:sz="4" w:space="0" w:color="auto"/>
              <w:left w:val="single" w:sz="4" w:space="0" w:color="auto"/>
              <w:bottom w:val="single" w:sz="4" w:space="0" w:color="auto"/>
              <w:right w:val="single" w:sz="4" w:space="0" w:color="auto"/>
            </w:tcBorders>
            <w:hideMark/>
          </w:tcPr>
          <w:p w14:paraId="59876534" w14:textId="77777777" w:rsidR="0054283D" w:rsidRPr="0054283D" w:rsidRDefault="0054283D" w:rsidP="0054283D">
            <w:pPr>
              <w:rPr>
                <w:rFonts w:ascii="Arial" w:hAnsi="Arial"/>
                <w:sz w:val="18"/>
                <w:lang w:eastAsia="ko-KR"/>
              </w:rPr>
            </w:pPr>
            <w:r w:rsidRPr="0054283D">
              <w:rPr>
                <w:rFonts w:ascii="Arial" w:hAnsi="Arial"/>
                <w:sz w:val="18"/>
                <w:lang w:eastAsia="ko-KR"/>
              </w:rPr>
              <w:t>This IE is to indicate the current RAN Visible QoE configuration and inquire about the RAN Visible QoE Configuration preference of the M-NG-RAN node.</w:t>
            </w:r>
          </w:p>
        </w:tc>
      </w:tr>
      <w:tr w:rsidR="0054283D" w:rsidRPr="0054283D" w14:paraId="1F3E651A" w14:textId="77777777" w:rsidTr="0054283D">
        <w:tc>
          <w:tcPr>
            <w:tcW w:w="2448" w:type="dxa"/>
            <w:tcBorders>
              <w:top w:val="single" w:sz="4" w:space="0" w:color="auto"/>
              <w:left w:val="single" w:sz="4" w:space="0" w:color="auto"/>
              <w:bottom w:val="single" w:sz="4" w:space="0" w:color="auto"/>
              <w:right w:val="single" w:sz="4" w:space="0" w:color="auto"/>
            </w:tcBorders>
            <w:hideMark/>
          </w:tcPr>
          <w:p w14:paraId="1EDCAD3A" w14:textId="77777777" w:rsidR="0054283D" w:rsidRPr="0054283D" w:rsidRDefault="0054283D" w:rsidP="0054283D">
            <w:pPr>
              <w:ind w:left="227"/>
              <w:rPr>
                <w:rFonts w:ascii="Arial" w:eastAsia="等线" w:hAnsi="Arial" w:cs="Arial"/>
                <w:sz w:val="18"/>
                <w:lang w:eastAsia="ja-JP"/>
              </w:rPr>
            </w:pPr>
            <w:r w:rsidRPr="0054283D">
              <w:rPr>
                <w:rFonts w:ascii="Arial" w:eastAsia="等线" w:hAnsi="Arial" w:cs="Arial"/>
                <w:sz w:val="18"/>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hideMark/>
          </w:tcPr>
          <w:p w14:paraId="12EE5214" w14:textId="77777777" w:rsidR="0054283D" w:rsidRPr="0054283D" w:rsidRDefault="0054283D" w:rsidP="0054283D">
            <w:pPr>
              <w:rPr>
                <w:rFonts w:ascii="Arial" w:hAnsi="Arial"/>
                <w:sz w:val="18"/>
                <w:lang w:eastAsia="ko-KR"/>
              </w:rPr>
            </w:pPr>
            <w:r w:rsidRPr="0054283D">
              <w:rPr>
                <w:rFonts w:ascii="Arial" w:hAnsi="Arial"/>
                <w:sz w:val="18"/>
                <w:lang w:eastAsia="ko-KR"/>
              </w:rPr>
              <w:t>O</w:t>
            </w:r>
          </w:p>
        </w:tc>
        <w:tc>
          <w:tcPr>
            <w:tcW w:w="1575" w:type="dxa"/>
            <w:tcBorders>
              <w:top w:val="single" w:sz="4" w:space="0" w:color="auto"/>
              <w:left w:val="single" w:sz="4" w:space="0" w:color="auto"/>
              <w:bottom w:val="single" w:sz="4" w:space="0" w:color="auto"/>
              <w:right w:val="single" w:sz="4" w:space="0" w:color="auto"/>
            </w:tcBorders>
          </w:tcPr>
          <w:p w14:paraId="5BCF9218" w14:textId="77777777" w:rsidR="0054283D" w:rsidRPr="0054283D" w:rsidRDefault="0054283D" w:rsidP="0054283D">
            <w:pPr>
              <w:rPr>
                <w:rFonts w:ascii="Arial" w:hAnsi="Arial"/>
                <w:sz w:val="18"/>
                <w:lang w:eastAsia="ko-KR"/>
              </w:rPr>
            </w:pPr>
          </w:p>
        </w:tc>
        <w:tc>
          <w:tcPr>
            <w:tcW w:w="1737" w:type="dxa"/>
            <w:tcBorders>
              <w:top w:val="single" w:sz="4" w:space="0" w:color="auto"/>
              <w:left w:val="single" w:sz="4" w:space="0" w:color="auto"/>
              <w:bottom w:val="single" w:sz="4" w:space="0" w:color="auto"/>
              <w:right w:val="single" w:sz="4" w:space="0" w:color="auto"/>
            </w:tcBorders>
            <w:hideMark/>
          </w:tcPr>
          <w:p w14:paraId="452491D6" w14:textId="77777777" w:rsidR="0054283D" w:rsidRPr="0054283D" w:rsidRDefault="0054283D" w:rsidP="0054283D">
            <w:pPr>
              <w:rPr>
                <w:rFonts w:ascii="Arial" w:hAnsi="Arial"/>
                <w:sz w:val="18"/>
                <w:lang w:eastAsia="ko-KR"/>
              </w:rPr>
            </w:pPr>
            <w:r w:rsidRPr="0054283D">
              <w:rPr>
                <w:rFonts w:ascii="Arial" w:hAnsi="Arial"/>
                <w:sz w:val="18"/>
                <w:lang w:eastAsia="ko-KR"/>
              </w:rPr>
              <w:t>ENUMERATED (true, ...)</w:t>
            </w:r>
          </w:p>
        </w:tc>
        <w:tc>
          <w:tcPr>
            <w:tcW w:w="2880" w:type="dxa"/>
            <w:tcBorders>
              <w:top w:val="single" w:sz="4" w:space="0" w:color="auto"/>
              <w:left w:val="single" w:sz="4" w:space="0" w:color="auto"/>
              <w:bottom w:val="single" w:sz="4" w:space="0" w:color="auto"/>
              <w:right w:val="single" w:sz="4" w:space="0" w:color="auto"/>
            </w:tcBorders>
            <w:hideMark/>
          </w:tcPr>
          <w:p w14:paraId="26FBA6E5" w14:textId="77777777" w:rsidR="0054283D" w:rsidRPr="0054283D" w:rsidRDefault="0054283D" w:rsidP="0054283D">
            <w:pPr>
              <w:rPr>
                <w:rFonts w:ascii="Arial" w:hAnsi="Arial"/>
                <w:sz w:val="18"/>
                <w:lang w:eastAsia="ko-KR"/>
              </w:rPr>
            </w:pPr>
            <w:r w:rsidRPr="0054283D">
              <w:rPr>
                <w:rFonts w:ascii="Arial" w:hAnsi="Arial"/>
                <w:sz w:val="18"/>
                <w:lang w:eastAsia="ko-KR"/>
              </w:rPr>
              <w:t>This IE indicates that the configuration has been released by the SN.</w:t>
            </w:r>
          </w:p>
        </w:tc>
      </w:tr>
    </w:tbl>
    <w:p w14:paraId="37B95BFB" w14:textId="77777777" w:rsidR="0054283D" w:rsidRPr="0054283D" w:rsidRDefault="0054283D" w:rsidP="0054283D"/>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54283D" w:rsidRPr="0054283D" w14:paraId="46E78E13" w14:textId="77777777" w:rsidTr="00760BED">
        <w:tc>
          <w:tcPr>
            <w:tcW w:w="3369" w:type="dxa"/>
            <w:tcBorders>
              <w:top w:val="single" w:sz="4" w:space="0" w:color="auto"/>
              <w:left w:val="single" w:sz="4" w:space="0" w:color="auto"/>
              <w:bottom w:val="single" w:sz="4" w:space="0" w:color="auto"/>
              <w:right w:val="single" w:sz="4" w:space="0" w:color="auto"/>
            </w:tcBorders>
            <w:hideMark/>
          </w:tcPr>
          <w:p w14:paraId="5D0A753D" w14:textId="77777777" w:rsidR="0054283D" w:rsidRPr="0054283D" w:rsidRDefault="0054283D" w:rsidP="0054283D">
            <w:pPr>
              <w:jc w:val="center"/>
              <w:rPr>
                <w:rFonts w:ascii="Arial" w:hAnsi="Arial"/>
                <w:b/>
                <w:sz w:val="18"/>
                <w:lang w:eastAsia="ja-JP"/>
              </w:rPr>
            </w:pPr>
            <w:r w:rsidRPr="0054283D">
              <w:rPr>
                <w:rFonts w:ascii="Arial" w:hAnsi="Arial"/>
                <w:b/>
                <w:sz w:val="18"/>
                <w:lang w:eastAsia="ja-JP"/>
              </w:rPr>
              <w:t>Range bound</w:t>
            </w:r>
          </w:p>
        </w:tc>
        <w:tc>
          <w:tcPr>
            <w:tcW w:w="5987" w:type="dxa"/>
            <w:tcBorders>
              <w:top w:val="single" w:sz="4" w:space="0" w:color="auto"/>
              <w:left w:val="single" w:sz="4" w:space="0" w:color="auto"/>
              <w:bottom w:val="single" w:sz="4" w:space="0" w:color="auto"/>
              <w:right w:val="single" w:sz="4" w:space="0" w:color="auto"/>
            </w:tcBorders>
            <w:hideMark/>
          </w:tcPr>
          <w:p w14:paraId="754082D1" w14:textId="77777777" w:rsidR="0054283D" w:rsidRPr="0054283D" w:rsidRDefault="0054283D" w:rsidP="0054283D">
            <w:pPr>
              <w:jc w:val="center"/>
              <w:rPr>
                <w:rFonts w:ascii="Arial" w:hAnsi="Arial"/>
                <w:b/>
                <w:sz w:val="18"/>
                <w:lang w:eastAsia="ja-JP"/>
              </w:rPr>
            </w:pPr>
            <w:r w:rsidRPr="0054283D">
              <w:rPr>
                <w:rFonts w:ascii="Arial" w:hAnsi="Arial"/>
                <w:b/>
                <w:sz w:val="18"/>
                <w:lang w:eastAsia="ja-JP"/>
              </w:rPr>
              <w:t>Explanation</w:t>
            </w:r>
          </w:p>
        </w:tc>
      </w:tr>
      <w:tr w:rsidR="0054283D" w:rsidRPr="0054283D" w14:paraId="6D664F68" w14:textId="77777777" w:rsidTr="00760BED">
        <w:tc>
          <w:tcPr>
            <w:tcW w:w="3369" w:type="dxa"/>
            <w:tcBorders>
              <w:top w:val="single" w:sz="4" w:space="0" w:color="auto"/>
              <w:left w:val="single" w:sz="4" w:space="0" w:color="auto"/>
              <w:bottom w:val="single" w:sz="4" w:space="0" w:color="auto"/>
              <w:right w:val="single" w:sz="4" w:space="0" w:color="auto"/>
            </w:tcBorders>
            <w:hideMark/>
          </w:tcPr>
          <w:p w14:paraId="3C425C60" w14:textId="77777777" w:rsidR="0054283D" w:rsidRPr="0054283D" w:rsidRDefault="0054283D" w:rsidP="0054283D">
            <w:pPr>
              <w:rPr>
                <w:rFonts w:ascii="Arial" w:hAnsi="Arial"/>
                <w:sz w:val="18"/>
                <w:lang w:eastAsia="ko-KR"/>
              </w:rPr>
            </w:pPr>
            <w:r w:rsidRPr="0054283D">
              <w:rPr>
                <w:rFonts w:ascii="Arial" w:hAnsi="Arial"/>
                <w:sz w:val="18"/>
                <w:lang w:eastAsia="ko-KR"/>
              </w:rPr>
              <w:t>maxnoofUEAppLayerMeas</w:t>
            </w:r>
          </w:p>
        </w:tc>
        <w:tc>
          <w:tcPr>
            <w:tcW w:w="5987" w:type="dxa"/>
            <w:tcBorders>
              <w:top w:val="single" w:sz="4" w:space="0" w:color="auto"/>
              <w:left w:val="single" w:sz="4" w:space="0" w:color="auto"/>
              <w:bottom w:val="single" w:sz="4" w:space="0" w:color="auto"/>
              <w:right w:val="single" w:sz="4" w:space="0" w:color="auto"/>
            </w:tcBorders>
            <w:hideMark/>
          </w:tcPr>
          <w:p w14:paraId="58DE90D0" w14:textId="77777777" w:rsidR="0054283D" w:rsidRPr="0054283D" w:rsidRDefault="0054283D" w:rsidP="0054283D">
            <w:pPr>
              <w:rPr>
                <w:rFonts w:ascii="Arial" w:hAnsi="Arial"/>
                <w:sz w:val="18"/>
                <w:lang w:eastAsia="ja-JP"/>
              </w:rPr>
            </w:pPr>
            <w:r w:rsidRPr="0054283D">
              <w:rPr>
                <w:rFonts w:ascii="Arial" w:hAnsi="Arial"/>
                <w:sz w:val="18"/>
                <w:lang w:eastAsia="ja-JP"/>
              </w:rPr>
              <w:t>Maximum no. of simultaneous QoE measurement configurations at a UE. In this version of the specification, the value is 16.</w:t>
            </w:r>
          </w:p>
        </w:tc>
      </w:tr>
    </w:tbl>
    <w:p w14:paraId="684E77B9" w14:textId="77777777" w:rsidR="00760BED" w:rsidRPr="0054283D" w:rsidRDefault="00760BED" w:rsidP="00760BE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Next</w:t>
      </w:r>
      <w:r w:rsidRPr="00AE320F">
        <w:rPr>
          <w:i/>
          <w:lang w:eastAsia="ja-JP"/>
        </w:rPr>
        <w:t xml:space="preserve"> change</w:t>
      </w:r>
    </w:p>
    <w:p w14:paraId="1AA736FB" w14:textId="77777777" w:rsidR="00760BED" w:rsidRDefault="00760BED" w:rsidP="0054283D">
      <w:pPr>
        <w:rPr>
          <w:lang w:eastAsia="en-GB"/>
        </w:rPr>
        <w:sectPr w:rsidR="00760BED" w:rsidSect="005052F0">
          <w:headerReference w:type="default" r:id="rId19"/>
          <w:footerReference w:type="default" r:id="rId20"/>
          <w:footnotePr>
            <w:numRestart w:val="eachSect"/>
          </w:footnotePr>
          <w:pgSz w:w="11907" w:h="16840" w:code="9"/>
          <w:pgMar w:top="1080" w:right="1440" w:bottom="1080" w:left="1440" w:header="850" w:footer="340" w:gutter="0"/>
          <w:cols w:space="720"/>
          <w:formProt w:val="0"/>
          <w:docGrid w:linePitch="272"/>
        </w:sectPr>
      </w:pPr>
    </w:p>
    <w:p w14:paraId="0503C252" w14:textId="77777777" w:rsidR="001854C4" w:rsidRPr="001854C4" w:rsidRDefault="001854C4" w:rsidP="001854C4">
      <w:pPr>
        <w:keepNext/>
        <w:keepLines/>
        <w:widowControl/>
        <w:overflowPunct w:val="0"/>
        <w:autoSpaceDE w:val="0"/>
        <w:autoSpaceDN w:val="0"/>
        <w:adjustRightInd w:val="0"/>
        <w:spacing w:before="120" w:after="180"/>
        <w:ind w:left="1134" w:hanging="1134"/>
        <w:jc w:val="left"/>
        <w:outlineLvl w:val="2"/>
        <w:rPr>
          <w:rFonts w:ascii="Arial" w:eastAsia="宋体" w:hAnsi="Arial"/>
          <w:kern w:val="0"/>
          <w:sz w:val="28"/>
          <w:szCs w:val="20"/>
          <w:lang w:val="en-GB" w:eastAsia="ko-KR"/>
        </w:rPr>
      </w:pPr>
      <w:bookmarkStart w:id="180" w:name="_Toc20955408"/>
      <w:bookmarkStart w:id="181" w:name="_Toc29991616"/>
      <w:bookmarkStart w:id="182" w:name="_Toc36556019"/>
      <w:bookmarkStart w:id="183" w:name="_Toc44497804"/>
      <w:bookmarkStart w:id="184" w:name="_Toc45108191"/>
      <w:bookmarkStart w:id="185" w:name="_Toc45901811"/>
      <w:bookmarkStart w:id="186" w:name="_Toc51850892"/>
      <w:bookmarkStart w:id="187" w:name="_Toc56693896"/>
      <w:bookmarkStart w:id="188" w:name="_Toc64447440"/>
      <w:bookmarkStart w:id="189" w:name="_Toc66286934"/>
      <w:bookmarkStart w:id="190" w:name="_Toc74151632"/>
      <w:bookmarkStart w:id="191" w:name="_Toc88654106"/>
      <w:bookmarkStart w:id="192" w:name="_Toc97904462"/>
      <w:bookmarkStart w:id="193" w:name="_Toc98868600"/>
      <w:bookmarkStart w:id="194" w:name="_Toc105174886"/>
      <w:bookmarkStart w:id="195" w:name="_Toc106109723"/>
      <w:bookmarkStart w:id="196" w:name="_Toc113825545"/>
      <w:bookmarkStart w:id="197" w:name="_Toc155960266"/>
      <w:r w:rsidRPr="001854C4">
        <w:rPr>
          <w:rFonts w:ascii="Arial" w:eastAsia="宋体" w:hAnsi="Arial"/>
          <w:kern w:val="0"/>
          <w:sz w:val="28"/>
          <w:szCs w:val="20"/>
          <w:lang w:val="en-GB" w:eastAsia="ko-KR"/>
        </w:rPr>
        <w:lastRenderedPageBreak/>
        <w:t>9.3.5</w:t>
      </w:r>
      <w:r w:rsidRPr="001854C4">
        <w:rPr>
          <w:rFonts w:ascii="Arial" w:eastAsia="宋体" w:hAnsi="Arial"/>
          <w:kern w:val="0"/>
          <w:sz w:val="28"/>
          <w:szCs w:val="20"/>
          <w:lang w:val="en-GB" w:eastAsia="ko-KR"/>
        </w:rPr>
        <w:tab/>
        <w:t>Information Element definitions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C427876"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snapToGrid w:val="0"/>
          <w:kern w:val="0"/>
          <w:sz w:val="16"/>
          <w:szCs w:val="20"/>
        </w:rPr>
      </w:pPr>
      <w:r w:rsidRPr="001854C4">
        <w:rPr>
          <w:rFonts w:ascii="Courier New" w:eastAsia="宋体" w:hAnsi="Courier New" w:cs="Courier New"/>
          <w:snapToGrid w:val="0"/>
          <w:kern w:val="0"/>
          <w:sz w:val="16"/>
          <w:szCs w:val="20"/>
        </w:rPr>
        <w:t>-- ASN1START</w:t>
      </w:r>
    </w:p>
    <w:p w14:paraId="1D143B4F"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 **************************************************************</w:t>
      </w:r>
    </w:p>
    <w:p w14:paraId="2C3403AB"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w:t>
      </w:r>
    </w:p>
    <w:p w14:paraId="627D72E9"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 Information Element Definitions</w:t>
      </w:r>
    </w:p>
    <w:p w14:paraId="01AE52E7"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w:t>
      </w:r>
    </w:p>
    <w:p w14:paraId="17AF1DDE"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 **************************************************************</w:t>
      </w:r>
    </w:p>
    <w:p w14:paraId="34199F19"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55F95D92"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XnAP-IEs {</w:t>
      </w:r>
    </w:p>
    <w:p w14:paraId="5A877B8F"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itu-t (0) identified-organization (4) etsi (0) mobileDomain (0)</w:t>
      </w:r>
    </w:p>
    <w:p w14:paraId="1A9C0EC5"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ngran-access (22) modules (3) xnap (2) version1 (1) xnap-IEs (2) }</w:t>
      </w:r>
    </w:p>
    <w:p w14:paraId="6FEF4BAB"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4A36D07D"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DEFINITIONS AUTOMATIC TAGS ::=</w:t>
      </w:r>
    </w:p>
    <w:p w14:paraId="33E91E82"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11442590"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BEGIN</w:t>
      </w:r>
    </w:p>
    <w:p w14:paraId="7E61D1F6"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09C0C39B" w14:textId="77777777" w:rsidR="001854C4" w:rsidRPr="001854C4" w:rsidRDefault="001854C4" w:rsidP="001854C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IMPORTS</w:t>
      </w:r>
    </w:p>
    <w:p w14:paraId="37178209" w14:textId="7AF2169B" w:rsidR="0054283D" w:rsidRPr="001854C4" w:rsidRDefault="001854C4" w:rsidP="001854C4">
      <w:pPr>
        <w:ind w:firstLineChars="600" w:firstLine="1260"/>
        <w:rPr>
          <w:rFonts w:eastAsia="等线"/>
        </w:rPr>
      </w:pPr>
      <w:r w:rsidRPr="009973EB">
        <w:rPr>
          <w:rFonts w:eastAsia="等线"/>
          <w:color w:val="FF0000"/>
          <w:highlight w:val="yellow"/>
        </w:rPr>
        <w:t>&gt;&gt;&gt;&gt;&gt;&gt;&gt;&gt;&gt;&gt;&gt;&gt;&gt;&gt;&gt;&gt;&gt;&gt;Unchanged parts are skipped&lt;&lt;&lt;&lt;&lt;&lt;&lt;&lt;&lt;&lt;&lt;&lt;&lt;&lt;&lt;&lt;&lt;&lt;</w:t>
      </w:r>
    </w:p>
    <w:p w14:paraId="79FF50CA" w14:textId="020A6548" w:rsidR="001854C4" w:rsidRDefault="001854C4" w:rsidP="0054283D">
      <w:pPr>
        <w:rPr>
          <w:lang w:eastAsia="en-GB"/>
        </w:rPr>
      </w:pPr>
    </w:p>
    <w:p w14:paraId="36249FB9"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MN-to-SN-QMCCoordRequestList ::= SEQUENCE (SIZE(1..maxnoofUEAppLayerMeas)) OF MN-to-SN-QMCCoordRequestList-Item</w:t>
      </w:r>
    </w:p>
    <w:p w14:paraId="36105F90"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2D2EEB9C"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p>
    <w:p w14:paraId="7C118068"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MN-to-SN-QMCCoordRequestList-Item ::= SEQUENCE {</w:t>
      </w:r>
    </w:p>
    <w:p w14:paraId="46781396"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qOEReference</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QOEReference,</w:t>
      </w:r>
    </w:p>
    <w:p w14:paraId="07943A70"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qOEMeasConfigAppLayerID</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QOEMeasConfAppLayerID</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5C927F1A"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measCollectionEntityIPAddress</w:t>
      </w:r>
      <w:r w:rsidRPr="001854C4">
        <w:rPr>
          <w:rFonts w:ascii="Courier New" w:eastAsia="宋体" w:hAnsi="Courier New" w:cs="Courier New"/>
          <w:noProof/>
          <w:kern w:val="0"/>
          <w:sz w:val="16"/>
          <w:szCs w:val="20"/>
        </w:rPr>
        <w:tab/>
        <w:t>MeasCollectionEntityIPAddress</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7B22ECEC"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qoEReportingPathRequest</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ENUMERATED{srb4, srb5, ...}</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05E809D5"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rVQoEReportingPathRequest</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ENUMERATED{srb4, srb5, ...}</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31CDD9AA"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furtherRVQoEInterestInquiry</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ENUMERATED{true, ...}</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41242BD2"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furtherRVQoEReportingPath</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ENUMERATED{true, ...}</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23B1E1B2" w14:textId="197DA4E9" w:rsid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198" w:author="CATT" w:date="2024-02-19T18:04:00Z"/>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currentRVQoEConfig</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RVQoEConfig</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OPTIONAL,</w:t>
      </w:r>
    </w:p>
    <w:p w14:paraId="042C2ED4" w14:textId="13EE253F"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ins w:id="199" w:author="CATT" w:date="2024-02-19T18:04:00Z">
        <w:r>
          <w:rPr>
            <w:rFonts w:ascii="Courier New" w:eastAsia="宋体" w:hAnsi="Courier New" w:cs="Courier New"/>
            <w:noProof/>
            <w:kern w:val="0"/>
            <w:sz w:val="16"/>
            <w:szCs w:val="20"/>
          </w:rPr>
          <w:tab/>
        </w:r>
      </w:ins>
      <w:ins w:id="200" w:author="CATT" w:date="2024-02-19T18:05:00Z">
        <w:r w:rsidRPr="001854C4">
          <w:rPr>
            <w:rFonts w:ascii="Courier New" w:eastAsia="宋体" w:hAnsi="Courier New" w:cs="Courier New"/>
            <w:noProof/>
            <w:kern w:val="0"/>
            <w:sz w:val="16"/>
            <w:szCs w:val="20"/>
          </w:rPr>
          <w:t>AssistanceInformationQoE-Meas</w:t>
        </w:r>
        <w:r>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AssistanceInformationQoE-Meas</w:t>
        </w:r>
      </w:ins>
      <w:ins w:id="201" w:author="CATT" w:date="2024-02-19T18:06:00Z">
        <w:r>
          <w:rPr>
            <w:rFonts w:ascii="Courier New" w:eastAsia="宋体" w:hAnsi="Courier New" w:cs="Courier New"/>
            <w:noProof/>
            <w:kern w:val="0"/>
            <w:sz w:val="16"/>
            <w:szCs w:val="20"/>
          </w:rPr>
          <w:tab/>
        </w:r>
        <w:r>
          <w:rPr>
            <w:rFonts w:ascii="Courier New" w:eastAsia="宋体" w:hAnsi="Courier New" w:cs="Courier New"/>
            <w:noProof/>
            <w:kern w:val="0"/>
            <w:sz w:val="16"/>
            <w:szCs w:val="20"/>
          </w:rPr>
          <w:tab/>
          <w:t>OPTIONAL,</w:t>
        </w:r>
      </w:ins>
    </w:p>
    <w:p w14:paraId="7A2C2B4C"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iE-Extensions</w:t>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r>
      <w:r w:rsidRPr="001854C4">
        <w:rPr>
          <w:rFonts w:ascii="Courier New" w:eastAsia="宋体" w:hAnsi="Courier New" w:cs="Courier New"/>
          <w:noProof/>
          <w:kern w:val="0"/>
          <w:sz w:val="16"/>
          <w:szCs w:val="20"/>
        </w:rPr>
        <w:tab/>
        <w:t>ProtocolExtensionContainer { { MN-to-SN-QMCCoordRequestList-Item-ExtIEs} }</w:t>
      </w:r>
      <w:r w:rsidRPr="001854C4">
        <w:rPr>
          <w:rFonts w:ascii="Courier New" w:eastAsia="宋体" w:hAnsi="Courier New" w:cs="Courier New"/>
          <w:noProof/>
          <w:kern w:val="0"/>
          <w:sz w:val="16"/>
          <w:szCs w:val="20"/>
        </w:rPr>
        <w:tab/>
        <w:t>OPTIONAL,</w:t>
      </w:r>
    </w:p>
    <w:p w14:paraId="0B860750"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w:t>
      </w:r>
    </w:p>
    <w:p w14:paraId="2FD32F8D"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w:t>
      </w:r>
    </w:p>
    <w:p w14:paraId="53D4037F"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snapToGrid w:val="0"/>
          <w:kern w:val="0"/>
          <w:sz w:val="16"/>
          <w:szCs w:val="20"/>
          <w:lang w:eastAsia="ja-JP"/>
        </w:rPr>
      </w:pPr>
    </w:p>
    <w:p w14:paraId="0796FFB9"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lang w:eastAsia="ko-KR"/>
        </w:rPr>
      </w:pPr>
      <w:r w:rsidRPr="001854C4">
        <w:rPr>
          <w:rFonts w:ascii="Courier New" w:eastAsia="宋体" w:hAnsi="Courier New" w:cs="Courier New"/>
          <w:noProof/>
          <w:kern w:val="0"/>
          <w:sz w:val="16"/>
          <w:szCs w:val="20"/>
        </w:rPr>
        <w:t>MN-to-SN-QMCCoordRequestList-Item-ExtIEs XNAP-PROTOCOL-EXTENSION ::= {</w:t>
      </w:r>
    </w:p>
    <w:p w14:paraId="46DD14DA"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ab/>
        <w:t>...</w:t>
      </w:r>
    </w:p>
    <w:p w14:paraId="2A75D553" w14:textId="77777777" w:rsidR="001854C4" w:rsidRPr="001854C4" w:rsidRDefault="001854C4" w:rsidP="00185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宋体" w:hAnsi="Courier New" w:cs="Courier New"/>
          <w:noProof/>
          <w:kern w:val="0"/>
          <w:sz w:val="16"/>
          <w:szCs w:val="20"/>
        </w:rPr>
      </w:pPr>
      <w:r w:rsidRPr="001854C4">
        <w:rPr>
          <w:rFonts w:ascii="Courier New" w:eastAsia="宋体" w:hAnsi="Courier New" w:cs="Courier New"/>
          <w:noProof/>
          <w:kern w:val="0"/>
          <w:sz w:val="16"/>
          <w:szCs w:val="20"/>
        </w:rPr>
        <w:t>}</w:t>
      </w:r>
    </w:p>
    <w:p w14:paraId="05859ABC" w14:textId="01BB87FF" w:rsidR="001854C4" w:rsidRPr="001854C4" w:rsidRDefault="001854C4" w:rsidP="001854C4">
      <w:pPr>
        <w:ind w:firstLineChars="600" w:firstLine="1260"/>
        <w:rPr>
          <w:rFonts w:eastAsia="等线"/>
        </w:rPr>
      </w:pPr>
      <w:r w:rsidRPr="009973EB">
        <w:rPr>
          <w:rFonts w:eastAsia="等线"/>
          <w:color w:val="FF0000"/>
          <w:highlight w:val="yellow"/>
        </w:rPr>
        <w:t>&gt;&gt;&gt;&gt;&gt;&gt;&gt;&gt;&gt;&gt;&gt;&gt;&gt;&gt;&gt;&gt;&gt;&gt;Unchanged parts are skipped&lt;&lt;&lt;&lt;&lt;&lt;&lt;&lt;&lt;&lt;&lt;&lt;&lt;&lt;&lt;&lt;&lt;&lt;</w:t>
      </w:r>
    </w:p>
    <w:bookmarkEnd w:id="36"/>
    <w:bookmarkEnd w:id="37"/>
    <w:bookmarkEnd w:id="38"/>
    <w:bookmarkEnd w:id="39"/>
    <w:bookmarkEnd w:id="40"/>
    <w:bookmarkEnd w:id="41"/>
    <w:bookmarkEnd w:id="42"/>
    <w:p w14:paraId="667D99A7" w14:textId="77777777" w:rsidR="00810E33" w:rsidRDefault="00810E33" w:rsidP="00810E3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rPr>
        <w:t>End</w:t>
      </w:r>
      <w:r w:rsidRPr="00AE320F">
        <w:rPr>
          <w:i/>
          <w:lang w:eastAsia="ja-JP"/>
        </w:rPr>
        <w:t xml:space="preserve"> of change</w:t>
      </w:r>
    </w:p>
    <w:p w14:paraId="7B7C9A98" w14:textId="77777777" w:rsidR="00F84BCA" w:rsidRPr="00810E33" w:rsidRDefault="00F84BCA" w:rsidP="00445E0A">
      <w:pPr>
        <w:rPr>
          <w:lang w:eastAsia="ko-KR"/>
        </w:rPr>
      </w:pPr>
    </w:p>
    <w:sectPr w:rsidR="00F84BCA" w:rsidRPr="00810E33" w:rsidSect="00760BED">
      <w:footnotePr>
        <w:numRestart w:val="eachSect"/>
      </w:footnotePr>
      <w:pgSz w:w="16840" w:h="11907" w:orient="landscape" w:code="9"/>
      <w:pgMar w:top="1440" w:right="1080" w:bottom="1440" w:left="1080" w:header="850" w:footer="340" w:gutter="0"/>
      <w:cols w:space="720"/>
      <w:formProt w:val="0"/>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15E05" w14:textId="77777777" w:rsidR="000F5A7F" w:rsidRDefault="000F5A7F">
      <w:r>
        <w:separator/>
      </w:r>
    </w:p>
  </w:endnote>
  <w:endnote w:type="continuationSeparator" w:id="0">
    <w:p w14:paraId="138B46E2" w14:textId="77777777" w:rsidR="000F5A7F" w:rsidRDefault="000F5A7F">
      <w:ins w:id="0" w:author="Samsung" w:date="2020-06-22T18:22:00Z">
        <w:r>
          <w:continuationSeparator/>
        </w:r>
      </w:ins>
    </w:p>
  </w:endnote>
  <w:endnote w:type="continuationNotice" w:id="1">
    <w:p w14:paraId="489BCDF3" w14:textId="77777777" w:rsidR="000F5A7F" w:rsidRDefault="000F5A7F">
      <w:pPr>
        <w:rPr>
          <w:del w:id="1" w:author="Samsung" w:date="2020-06-22T18:22:00Z"/>
        </w:rPr>
      </w:pPr>
    </w:p>
    <w:p w14:paraId="1C38ABCF" w14:textId="77777777" w:rsidR="000F5A7F" w:rsidRDefault="000F5A7F">
      <w:pPr>
        <w:rPr>
          <w:del w:id="2" w:author="Samsung" w:date="2020-06-22T18:22:00Z"/>
        </w:rPr>
      </w:pPr>
    </w:p>
    <w:p w14:paraId="4523F772" w14:textId="77777777" w:rsidR="000F5A7F" w:rsidRDefault="000F5A7F">
      <w:pPr>
        <w:rPr>
          <w:del w:id="3" w:author="Samsung" w:date="2020-06-22T18:22:00Z"/>
        </w:rPr>
      </w:pPr>
      <w:del w:id="4" w:author="Samsung" w:date="2020-06-22T18:22:00Z">
        <w:r>
          <w:continuationSeparator/>
        </w:r>
      </w:del>
    </w:p>
    <w:p w14:paraId="0FD8A2B0" w14:textId="77777777" w:rsidR="000F5A7F" w:rsidRDefault="000F5A7F">
      <w:pPr>
        <w:rPr>
          <w:del w:id="5" w:author="Samsung" w:date="2020-06-22T18:22:00Z"/>
        </w:rPr>
      </w:pPr>
    </w:p>
    <w:p w14:paraId="04E5FE5A" w14:textId="77777777" w:rsidR="000F5A7F" w:rsidRDefault="000F5A7F">
      <w:pPr>
        <w:rPr>
          <w:del w:id="6" w:author="Samsung" w:date="2020-06-22T18:22:00Z"/>
        </w:rPr>
      </w:pPr>
    </w:p>
    <w:p w14:paraId="065B6FF5" w14:textId="77777777" w:rsidR="000F5A7F" w:rsidRDefault="000F5A7F">
      <w:pPr>
        <w:rPr>
          <w:del w:id="7" w:author="Samsung" w:date="2020-06-22T18:22:00Z"/>
        </w:rPr>
      </w:pPr>
    </w:p>
    <w:p w14:paraId="7CE2B263" w14:textId="77777777" w:rsidR="000F5A7F" w:rsidRDefault="000F5A7F">
      <w:pPr>
        <w:rPr>
          <w:del w:id="8" w:author="Samsung" w:date="2020-06-22T18:22:00Z"/>
        </w:rPr>
      </w:pPr>
      <w:del w:id="9" w:author="Samsung" w:date="2020-06-22T18:22:00Z">
        <w:r>
          <w:separator/>
        </w:r>
      </w:del>
    </w:p>
    <w:p w14:paraId="1FE27C7F" w14:textId="77777777" w:rsidR="000F5A7F" w:rsidRDefault="000F5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0BDE7" w14:textId="77777777" w:rsidR="00165E7A" w:rsidRDefault="00165E7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CFC6" w14:textId="77777777" w:rsidR="000F5A7F" w:rsidRDefault="000F5A7F">
      <w:r>
        <w:separator/>
      </w:r>
    </w:p>
  </w:footnote>
  <w:footnote w:type="continuationSeparator" w:id="0">
    <w:p w14:paraId="72A9CB93" w14:textId="77777777" w:rsidR="000F5A7F" w:rsidRDefault="000F5A7F">
      <w:r>
        <w:continuationSeparator/>
      </w:r>
    </w:p>
  </w:footnote>
  <w:footnote w:type="continuationNotice" w:id="1">
    <w:p w14:paraId="7F4B0EBE" w14:textId="77777777" w:rsidR="000F5A7F" w:rsidRDefault="000F5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AF25" w14:textId="77777777" w:rsidR="00165E7A" w:rsidRDefault="00165E7A">
    <w:pPr>
      <w:pStyle w:val="a3"/>
      <w:framePr w:wrap="auto" w:vAnchor="text" w:hAnchor="margin" w:xAlign="center" w:y="1"/>
      <w:widowControl/>
    </w:pPr>
  </w:p>
  <w:p w14:paraId="6F85FC19" w14:textId="77777777" w:rsidR="00165E7A" w:rsidRDefault="00165E7A" w:rsidP="002828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30A5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924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6CE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EE5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258F0"/>
    <w:multiLevelType w:val="hybridMultilevel"/>
    <w:tmpl w:val="CC2645E0"/>
    <w:lvl w:ilvl="0" w:tplc="885E0CF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8"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7"/>
  </w:num>
  <w:num w:numId="6">
    <w:abstractNumId w:val="25"/>
  </w:num>
  <w:num w:numId="7">
    <w:abstractNumId w:val="28"/>
  </w:num>
  <w:num w:numId="8">
    <w:abstractNumId w:val="16"/>
  </w:num>
  <w:num w:numId="9">
    <w:abstractNumId w:val="27"/>
  </w:num>
  <w:num w:numId="10">
    <w:abstractNumId w:val="22"/>
  </w:num>
  <w:num w:numId="11">
    <w:abstractNumId w:val="23"/>
  </w:num>
  <w:num w:numId="12">
    <w:abstractNumId w:val="20"/>
  </w:num>
  <w:num w:numId="13">
    <w:abstractNumId w:val="19"/>
  </w:num>
  <w:num w:numId="14">
    <w:abstractNumId w:val="14"/>
  </w:num>
  <w:num w:numId="15">
    <w:abstractNumId w:val="1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24"/>
  </w:num>
  <w:num w:numId="29">
    <w:abstractNumId w:val="26"/>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5A9"/>
    <w:rsid w:val="000018D7"/>
    <w:rsid w:val="00001F54"/>
    <w:rsid w:val="00002A72"/>
    <w:rsid w:val="00003970"/>
    <w:rsid w:val="0000510F"/>
    <w:rsid w:val="0001210A"/>
    <w:rsid w:val="00012BC2"/>
    <w:rsid w:val="000136B9"/>
    <w:rsid w:val="000156BD"/>
    <w:rsid w:val="00015BCA"/>
    <w:rsid w:val="0002087C"/>
    <w:rsid w:val="000217BC"/>
    <w:rsid w:val="0002191D"/>
    <w:rsid w:val="000228E7"/>
    <w:rsid w:val="00023723"/>
    <w:rsid w:val="00024A0B"/>
    <w:rsid w:val="00024F9C"/>
    <w:rsid w:val="00025CB3"/>
    <w:rsid w:val="000266A0"/>
    <w:rsid w:val="00027D48"/>
    <w:rsid w:val="000308C2"/>
    <w:rsid w:val="000308DE"/>
    <w:rsid w:val="00031C1D"/>
    <w:rsid w:val="00032767"/>
    <w:rsid w:val="00033130"/>
    <w:rsid w:val="00033837"/>
    <w:rsid w:val="00034447"/>
    <w:rsid w:val="00034531"/>
    <w:rsid w:val="00034D03"/>
    <w:rsid w:val="000415F1"/>
    <w:rsid w:val="0004224A"/>
    <w:rsid w:val="0004281B"/>
    <w:rsid w:val="0004367D"/>
    <w:rsid w:val="0004412A"/>
    <w:rsid w:val="00044F64"/>
    <w:rsid w:val="0004573C"/>
    <w:rsid w:val="000467FD"/>
    <w:rsid w:val="000469BD"/>
    <w:rsid w:val="00046AD3"/>
    <w:rsid w:val="00046D18"/>
    <w:rsid w:val="000478F7"/>
    <w:rsid w:val="00051ED3"/>
    <w:rsid w:val="000532C7"/>
    <w:rsid w:val="00053879"/>
    <w:rsid w:val="00055C79"/>
    <w:rsid w:val="00057AD1"/>
    <w:rsid w:val="00060C55"/>
    <w:rsid w:val="0006116F"/>
    <w:rsid w:val="00061299"/>
    <w:rsid w:val="000615D0"/>
    <w:rsid w:val="00061A1E"/>
    <w:rsid w:val="00061D3C"/>
    <w:rsid w:val="00061E80"/>
    <w:rsid w:val="00062E49"/>
    <w:rsid w:val="00063CDE"/>
    <w:rsid w:val="00064777"/>
    <w:rsid w:val="00064D2E"/>
    <w:rsid w:val="00064D4E"/>
    <w:rsid w:val="0006562D"/>
    <w:rsid w:val="00066AF8"/>
    <w:rsid w:val="00073276"/>
    <w:rsid w:val="00076668"/>
    <w:rsid w:val="00077E97"/>
    <w:rsid w:val="000806F1"/>
    <w:rsid w:val="00082907"/>
    <w:rsid w:val="0008321D"/>
    <w:rsid w:val="00085221"/>
    <w:rsid w:val="0008547C"/>
    <w:rsid w:val="00085521"/>
    <w:rsid w:val="0008740A"/>
    <w:rsid w:val="000907B7"/>
    <w:rsid w:val="00090AE1"/>
    <w:rsid w:val="00091B17"/>
    <w:rsid w:val="00092554"/>
    <w:rsid w:val="000932A2"/>
    <w:rsid w:val="0009395D"/>
    <w:rsid w:val="00093E7E"/>
    <w:rsid w:val="0009469A"/>
    <w:rsid w:val="0009611C"/>
    <w:rsid w:val="000966ED"/>
    <w:rsid w:val="00096836"/>
    <w:rsid w:val="00096D47"/>
    <w:rsid w:val="00096E75"/>
    <w:rsid w:val="0009749D"/>
    <w:rsid w:val="00097878"/>
    <w:rsid w:val="000A0C28"/>
    <w:rsid w:val="000A179F"/>
    <w:rsid w:val="000A17DB"/>
    <w:rsid w:val="000A3271"/>
    <w:rsid w:val="000A3571"/>
    <w:rsid w:val="000A58AF"/>
    <w:rsid w:val="000A5E04"/>
    <w:rsid w:val="000A73BC"/>
    <w:rsid w:val="000B584C"/>
    <w:rsid w:val="000B5DFF"/>
    <w:rsid w:val="000B7DD9"/>
    <w:rsid w:val="000C051B"/>
    <w:rsid w:val="000C07E3"/>
    <w:rsid w:val="000C0E67"/>
    <w:rsid w:val="000C352C"/>
    <w:rsid w:val="000C374A"/>
    <w:rsid w:val="000C42DD"/>
    <w:rsid w:val="000C5A03"/>
    <w:rsid w:val="000C7611"/>
    <w:rsid w:val="000C7C5B"/>
    <w:rsid w:val="000D027D"/>
    <w:rsid w:val="000D1078"/>
    <w:rsid w:val="000D1761"/>
    <w:rsid w:val="000D2495"/>
    <w:rsid w:val="000D396F"/>
    <w:rsid w:val="000D3984"/>
    <w:rsid w:val="000D4B30"/>
    <w:rsid w:val="000D63B0"/>
    <w:rsid w:val="000D6CFC"/>
    <w:rsid w:val="000E36CC"/>
    <w:rsid w:val="000E5EF8"/>
    <w:rsid w:val="000E6AF2"/>
    <w:rsid w:val="000E70ED"/>
    <w:rsid w:val="000F0BD6"/>
    <w:rsid w:val="000F265C"/>
    <w:rsid w:val="000F5A7F"/>
    <w:rsid w:val="000F6A16"/>
    <w:rsid w:val="001002BD"/>
    <w:rsid w:val="001020A5"/>
    <w:rsid w:val="00103477"/>
    <w:rsid w:val="00103BD3"/>
    <w:rsid w:val="00112604"/>
    <w:rsid w:val="0012089A"/>
    <w:rsid w:val="001209DF"/>
    <w:rsid w:val="0012271C"/>
    <w:rsid w:val="00122AE8"/>
    <w:rsid w:val="0012363F"/>
    <w:rsid w:val="00123D25"/>
    <w:rsid w:val="00126940"/>
    <w:rsid w:val="00127C8A"/>
    <w:rsid w:val="00127CF0"/>
    <w:rsid w:val="00130101"/>
    <w:rsid w:val="00132F43"/>
    <w:rsid w:val="00133DBB"/>
    <w:rsid w:val="00133DF9"/>
    <w:rsid w:val="0013573A"/>
    <w:rsid w:val="0013583D"/>
    <w:rsid w:val="00136518"/>
    <w:rsid w:val="00140393"/>
    <w:rsid w:val="00141499"/>
    <w:rsid w:val="00141A91"/>
    <w:rsid w:val="00142592"/>
    <w:rsid w:val="001427F1"/>
    <w:rsid w:val="00142FCD"/>
    <w:rsid w:val="00143427"/>
    <w:rsid w:val="001451FA"/>
    <w:rsid w:val="001456E1"/>
    <w:rsid w:val="001459B1"/>
    <w:rsid w:val="001468EA"/>
    <w:rsid w:val="00147861"/>
    <w:rsid w:val="00151BAF"/>
    <w:rsid w:val="001534EB"/>
    <w:rsid w:val="00153528"/>
    <w:rsid w:val="00153785"/>
    <w:rsid w:val="00153D0E"/>
    <w:rsid w:val="00154F60"/>
    <w:rsid w:val="00156287"/>
    <w:rsid w:val="001604B6"/>
    <w:rsid w:val="00160E7A"/>
    <w:rsid w:val="00161279"/>
    <w:rsid w:val="0016137F"/>
    <w:rsid w:val="001614DE"/>
    <w:rsid w:val="001626A7"/>
    <w:rsid w:val="001642CC"/>
    <w:rsid w:val="00164869"/>
    <w:rsid w:val="0016552B"/>
    <w:rsid w:val="00165B72"/>
    <w:rsid w:val="00165E7A"/>
    <w:rsid w:val="00167217"/>
    <w:rsid w:val="00170131"/>
    <w:rsid w:val="0017055F"/>
    <w:rsid w:val="001712B2"/>
    <w:rsid w:val="00171350"/>
    <w:rsid w:val="00171544"/>
    <w:rsid w:val="0017467B"/>
    <w:rsid w:val="00182254"/>
    <w:rsid w:val="001841AE"/>
    <w:rsid w:val="0018468E"/>
    <w:rsid w:val="001854C4"/>
    <w:rsid w:val="001864B7"/>
    <w:rsid w:val="00190D2B"/>
    <w:rsid w:val="00191091"/>
    <w:rsid w:val="00191665"/>
    <w:rsid w:val="0019205F"/>
    <w:rsid w:val="00192629"/>
    <w:rsid w:val="00192B66"/>
    <w:rsid w:val="00194481"/>
    <w:rsid w:val="001A08AA"/>
    <w:rsid w:val="001A134A"/>
    <w:rsid w:val="001A280B"/>
    <w:rsid w:val="001A2B6C"/>
    <w:rsid w:val="001A3120"/>
    <w:rsid w:val="001A4890"/>
    <w:rsid w:val="001A4CDF"/>
    <w:rsid w:val="001A6D28"/>
    <w:rsid w:val="001B0A1D"/>
    <w:rsid w:val="001B2174"/>
    <w:rsid w:val="001B23BA"/>
    <w:rsid w:val="001B2E4A"/>
    <w:rsid w:val="001B3071"/>
    <w:rsid w:val="001B5212"/>
    <w:rsid w:val="001B7731"/>
    <w:rsid w:val="001C1D0F"/>
    <w:rsid w:val="001C1F9E"/>
    <w:rsid w:val="001C27CB"/>
    <w:rsid w:val="001C32A0"/>
    <w:rsid w:val="001C3A35"/>
    <w:rsid w:val="001C4846"/>
    <w:rsid w:val="001C4990"/>
    <w:rsid w:val="001C552E"/>
    <w:rsid w:val="001C5F3F"/>
    <w:rsid w:val="001C738D"/>
    <w:rsid w:val="001C7E04"/>
    <w:rsid w:val="001D0A11"/>
    <w:rsid w:val="001D55B5"/>
    <w:rsid w:val="001D56FD"/>
    <w:rsid w:val="001D5E5D"/>
    <w:rsid w:val="001E02FF"/>
    <w:rsid w:val="001E1DB7"/>
    <w:rsid w:val="001E21C2"/>
    <w:rsid w:val="001E25DD"/>
    <w:rsid w:val="001E3339"/>
    <w:rsid w:val="001E472D"/>
    <w:rsid w:val="001E6171"/>
    <w:rsid w:val="001E7A0A"/>
    <w:rsid w:val="001E7BE2"/>
    <w:rsid w:val="001F0720"/>
    <w:rsid w:val="001F13F4"/>
    <w:rsid w:val="001F1806"/>
    <w:rsid w:val="001F2303"/>
    <w:rsid w:val="001F29B5"/>
    <w:rsid w:val="001F3276"/>
    <w:rsid w:val="001F401C"/>
    <w:rsid w:val="001F65DA"/>
    <w:rsid w:val="00201FE1"/>
    <w:rsid w:val="00202679"/>
    <w:rsid w:val="00203968"/>
    <w:rsid w:val="002039FD"/>
    <w:rsid w:val="002045B4"/>
    <w:rsid w:val="00204866"/>
    <w:rsid w:val="002049AB"/>
    <w:rsid w:val="00206B83"/>
    <w:rsid w:val="00207147"/>
    <w:rsid w:val="00210482"/>
    <w:rsid w:val="002105B3"/>
    <w:rsid w:val="00212214"/>
    <w:rsid w:val="00212373"/>
    <w:rsid w:val="002128AD"/>
    <w:rsid w:val="002138EA"/>
    <w:rsid w:val="00214FBD"/>
    <w:rsid w:val="00217427"/>
    <w:rsid w:val="0021782B"/>
    <w:rsid w:val="00217B33"/>
    <w:rsid w:val="00222897"/>
    <w:rsid w:val="00225A8C"/>
    <w:rsid w:val="00225C6F"/>
    <w:rsid w:val="0022762F"/>
    <w:rsid w:val="00231269"/>
    <w:rsid w:val="00231D20"/>
    <w:rsid w:val="002327C0"/>
    <w:rsid w:val="00232C0B"/>
    <w:rsid w:val="002348FC"/>
    <w:rsid w:val="0023516A"/>
    <w:rsid w:val="00235394"/>
    <w:rsid w:val="002363BD"/>
    <w:rsid w:val="002364A7"/>
    <w:rsid w:val="00237B62"/>
    <w:rsid w:val="00241B63"/>
    <w:rsid w:val="00243CBB"/>
    <w:rsid w:val="002506C4"/>
    <w:rsid w:val="002510A7"/>
    <w:rsid w:val="002513DF"/>
    <w:rsid w:val="0025163B"/>
    <w:rsid w:val="00254874"/>
    <w:rsid w:val="00254FB7"/>
    <w:rsid w:val="00255A13"/>
    <w:rsid w:val="00257539"/>
    <w:rsid w:val="00260D54"/>
    <w:rsid w:val="0026179F"/>
    <w:rsid w:val="00261A10"/>
    <w:rsid w:val="002625C2"/>
    <w:rsid w:val="002628DE"/>
    <w:rsid w:val="00263962"/>
    <w:rsid w:val="00264921"/>
    <w:rsid w:val="00267EAC"/>
    <w:rsid w:val="00270300"/>
    <w:rsid w:val="00272F56"/>
    <w:rsid w:val="00274E1A"/>
    <w:rsid w:val="0027536E"/>
    <w:rsid w:val="002762E0"/>
    <w:rsid w:val="00276C1C"/>
    <w:rsid w:val="0028023F"/>
    <w:rsid w:val="00280913"/>
    <w:rsid w:val="002818BF"/>
    <w:rsid w:val="00282213"/>
    <w:rsid w:val="002828FC"/>
    <w:rsid w:val="0028328E"/>
    <w:rsid w:val="00285465"/>
    <w:rsid w:val="00286038"/>
    <w:rsid w:val="00286201"/>
    <w:rsid w:val="00287036"/>
    <w:rsid w:val="00287E51"/>
    <w:rsid w:val="0029028F"/>
    <w:rsid w:val="002903C8"/>
    <w:rsid w:val="00293E42"/>
    <w:rsid w:val="002949F3"/>
    <w:rsid w:val="00296B15"/>
    <w:rsid w:val="00297C1B"/>
    <w:rsid w:val="002A30A0"/>
    <w:rsid w:val="002A3690"/>
    <w:rsid w:val="002A3D19"/>
    <w:rsid w:val="002A4AEC"/>
    <w:rsid w:val="002A7341"/>
    <w:rsid w:val="002B17F3"/>
    <w:rsid w:val="002B2505"/>
    <w:rsid w:val="002C064F"/>
    <w:rsid w:val="002C0869"/>
    <w:rsid w:val="002C086A"/>
    <w:rsid w:val="002C0EBD"/>
    <w:rsid w:val="002C52B9"/>
    <w:rsid w:val="002C5E11"/>
    <w:rsid w:val="002C7B31"/>
    <w:rsid w:val="002C7E36"/>
    <w:rsid w:val="002C7EC2"/>
    <w:rsid w:val="002D5559"/>
    <w:rsid w:val="002E0C63"/>
    <w:rsid w:val="002E11A8"/>
    <w:rsid w:val="002E31CA"/>
    <w:rsid w:val="002E3CF6"/>
    <w:rsid w:val="002E4348"/>
    <w:rsid w:val="002E4D13"/>
    <w:rsid w:val="002E558D"/>
    <w:rsid w:val="002E6989"/>
    <w:rsid w:val="002E7CCC"/>
    <w:rsid w:val="002F13A2"/>
    <w:rsid w:val="002F303E"/>
    <w:rsid w:val="002F3066"/>
    <w:rsid w:val="002F375A"/>
    <w:rsid w:val="002F4093"/>
    <w:rsid w:val="002F40D8"/>
    <w:rsid w:val="002F4257"/>
    <w:rsid w:val="002F70CB"/>
    <w:rsid w:val="002F7209"/>
    <w:rsid w:val="003013F2"/>
    <w:rsid w:val="00302A78"/>
    <w:rsid w:val="003035C1"/>
    <w:rsid w:val="003035EB"/>
    <w:rsid w:val="00303C60"/>
    <w:rsid w:val="00304149"/>
    <w:rsid w:val="0030529B"/>
    <w:rsid w:val="00310587"/>
    <w:rsid w:val="003108A5"/>
    <w:rsid w:val="00311579"/>
    <w:rsid w:val="00313D8B"/>
    <w:rsid w:val="00313F00"/>
    <w:rsid w:val="00314013"/>
    <w:rsid w:val="00314704"/>
    <w:rsid w:val="00314B82"/>
    <w:rsid w:val="00315AFC"/>
    <w:rsid w:val="00316666"/>
    <w:rsid w:val="00317A83"/>
    <w:rsid w:val="003208DC"/>
    <w:rsid w:val="00322888"/>
    <w:rsid w:val="0032366D"/>
    <w:rsid w:val="003257AB"/>
    <w:rsid w:val="00325DDE"/>
    <w:rsid w:val="00331956"/>
    <w:rsid w:val="00335C72"/>
    <w:rsid w:val="00342951"/>
    <w:rsid w:val="00344AF4"/>
    <w:rsid w:val="00346CC8"/>
    <w:rsid w:val="00346CF8"/>
    <w:rsid w:val="0034765F"/>
    <w:rsid w:val="003512DC"/>
    <w:rsid w:val="00351A72"/>
    <w:rsid w:val="00353D92"/>
    <w:rsid w:val="0035799E"/>
    <w:rsid w:val="00357FF9"/>
    <w:rsid w:val="00364065"/>
    <w:rsid w:val="00365DDA"/>
    <w:rsid w:val="003668E1"/>
    <w:rsid w:val="00367724"/>
    <w:rsid w:val="00367785"/>
    <w:rsid w:val="00367923"/>
    <w:rsid w:val="003679BF"/>
    <w:rsid w:val="00370112"/>
    <w:rsid w:val="0037318E"/>
    <w:rsid w:val="003737B4"/>
    <w:rsid w:val="003741E7"/>
    <w:rsid w:val="00374413"/>
    <w:rsid w:val="0037456B"/>
    <w:rsid w:val="00375E8C"/>
    <w:rsid w:val="00376FBF"/>
    <w:rsid w:val="00377EAE"/>
    <w:rsid w:val="003804B1"/>
    <w:rsid w:val="00380516"/>
    <w:rsid w:val="00380A8D"/>
    <w:rsid w:val="0038145B"/>
    <w:rsid w:val="00382A4C"/>
    <w:rsid w:val="0038566D"/>
    <w:rsid w:val="00387A4E"/>
    <w:rsid w:val="00390D36"/>
    <w:rsid w:val="003923DA"/>
    <w:rsid w:val="00392F34"/>
    <w:rsid w:val="00393DF3"/>
    <w:rsid w:val="00394D77"/>
    <w:rsid w:val="00397132"/>
    <w:rsid w:val="003A002D"/>
    <w:rsid w:val="003A009C"/>
    <w:rsid w:val="003A331A"/>
    <w:rsid w:val="003A3E67"/>
    <w:rsid w:val="003A413F"/>
    <w:rsid w:val="003A50B3"/>
    <w:rsid w:val="003A532B"/>
    <w:rsid w:val="003A5AD0"/>
    <w:rsid w:val="003A5DB3"/>
    <w:rsid w:val="003B22FB"/>
    <w:rsid w:val="003B2B2D"/>
    <w:rsid w:val="003B305E"/>
    <w:rsid w:val="003B383E"/>
    <w:rsid w:val="003B3953"/>
    <w:rsid w:val="003B674D"/>
    <w:rsid w:val="003B6F12"/>
    <w:rsid w:val="003C0AB3"/>
    <w:rsid w:val="003C406F"/>
    <w:rsid w:val="003C40F7"/>
    <w:rsid w:val="003C50C2"/>
    <w:rsid w:val="003D1F08"/>
    <w:rsid w:val="003D2CD6"/>
    <w:rsid w:val="003D35CF"/>
    <w:rsid w:val="003D450E"/>
    <w:rsid w:val="003D4A84"/>
    <w:rsid w:val="003D5229"/>
    <w:rsid w:val="003D6B1C"/>
    <w:rsid w:val="003D7224"/>
    <w:rsid w:val="003E138C"/>
    <w:rsid w:val="003E1829"/>
    <w:rsid w:val="003E77D5"/>
    <w:rsid w:val="003E79F1"/>
    <w:rsid w:val="003F164F"/>
    <w:rsid w:val="003F1BB3"/>
    <w:rsid w:val="003F2329"/>
    <w:rsid w:val="003F3CC5"/>
    <w:rsid w:val="003F5B6E"/>
    <w:rsid w:val="00401CBA"/>
    <w:rsid w:val="00403337"/>
    <w:rsid w:val="004055B2"/>
    <w:rsid w:val="004100AE"/>
    <w:rsid w:val="004105AF"/>
    <w:rsid w:val="00411132"/>
    <w:rsid w:val="00411BE0"/>
    <w:rsid w:val="00414C55"/>
    <w:rsid w:val="004151E4"/>
    <w:rsid w:val="0041528C"/>
    <w:rsid w:val="00415598"/>
    <w:rsid w:val="0042163F"/>
    <w:rsid w:val="00422562"/>
    <w:rsid w:val="004226E2"/>
    <w:rsid w:val="00423FAB"/>
    <w:rsid w:val="004252C9"/>
    <w:rsid w:val="00425CBC"/>
    <w:rsid w:val="0043089A"/>
    <w:rsid w:val="004316C1"/>
    <w:rsid w:val="00434388"/>
    <w:rsid w:val="00436552"/>
    <w:rsid w:val="00440C51"/>
    <w:rsid w:val="00440F8A"/>
    <w:rsid w:val="0044110D"/>
    <w:rsid w:val="004412DF"/>
    <w:rsid w:val="004415AB"/>
    <w:rsid w:val="00441727"/>
    <w:rsid w:val="00441827"/>
    <w:rsid w:val="00441B8F"/>
    <w:rsid w:val="00442AE4"/>
    <w:rsid w:val="00444225"/>
    <w:rsid w:val="00445E0A"/>
    <w:rsid w:val="004468F2"/>
    <w:rsid w:val="0045022E"/>
    <w:rsid w:val="00450596"/>
    <w:rsid w:val="00450ADA"/>
    <w:rsid w:val="00450B7A"/>
    <w:rsid w:val="00452D22"/>
    <w:rsid w:val="0045394F"/>
    <w:rsid w:val="00456C9D"/>
    <w:rsid w:val="00461199"/>
    <w:rsid w:val="00462AE4"/>
    <w:rsid w:val="00463226"/>
    <w:rsid w:val="004654DE"/>
    <w:rsid w:val="0046582D"/>
    <w:rsid w:val="0046666A"/>
    <w:rsid w:val="00470928"/>
    <w:rsid w:val="00471460"/>
    <w:rsid w:val="0047208A"/>
    <w:rsid w:val="00472F4B"/>
    <w:rsid w:val="00473447"/>
    <w:rsid w:val="00474593"/>
    <w:rsid w:val="00474E9E"/>
    <w:rsid w:val="00481561"/>
    <w:rsid w:val="00481B1D"/>
    <w:rsid w:val="004841BA"/>
    <w:rsid w:val="0048590E"/>
    <w:rsid w:val="0048710D"/>
    <w:rsid w:val="00490038"/>
    <w:rsid w:val="00491814"/>
    <w:rsid w:val="00494D3D"/>
    <w:rsid w:val="00494D5F"/>
    <w:rsid w:val="00494F5B"/>
    <w:rsid w:val="004A17C7"/>
    <w:rsid w:val="004A1DF9"/>
    <w:rsid w:val="004A3214"/>
    <w:rsid w:val="004A335F"/>
    <w:rsid w:val="004A3E89"/>
    <w:rsid w:val="004A4DCB"/>
    <w:rsid w:val="004A5A70"/>
    <w:rsid w:val="004A5AEA"/>
    <w:rsid w:val="004A76E2"/>
    <w:rsid w:val="004A78A4"/>
    <w:rsid w:val="004B39E1"/>
    <w:rsid w:val="004B39F5"/>
    <w:rsid w:val="004B4CAE"/>
    <w:rsid w:val="004B4D00"/>
    <w:rsid w:val="004B59FA"/>
    <w:rsid w:val="004B6DB3"/>
    <w:rsid w:val="004B73B5"/>
    <w:rsid w:val="004C109C"/>
    <w:rsid w:val="004C1B33"/>
    <w:rsid w:val="004C3CF8"/>
    <w:rsid w:val="004C3D79"/>
    <w:rsid w:val="004C4697"/>
    <w:rsid w:val="004C6AE4"/>
    <w:rsid w:val="004D69CE"/>
    <w:rsid w:val="004D6DA9"/>
    <w:rsid w:val="004E0709"/>
    <w:rsid w:val="004E1182"/>
    <w:rsid w:val="004E1187"/>
    <w:rsid w:val="004E2418"/>
    <w:rsid w:val="004E3074"/>
    <w:rsid w:val="004E4919"/>
    <w:rsid w:val="004E4E5F"/>
    <w:rsid w:val="004E5BC0"/>
    <w:rsid w:val="004E695D"/>
    <w:rsid w:val="004E6C6F"/>
    <w:rsid w:val="004E6F85"/>
    <w:rsid w:val="004E7C2D"/>
    <w:rsid w:val="004E7EA2"/>
    <w:rsid w:val="004F0CD2"/>
    <w:rsid w:val="004F2978"/>
    <w:rsid w:val="004F2B6B"/>
    <w:rsid w:val="004F3B92"/>
    <w:rsid w:val="004F3C22"/>
    <w:rsid w:val="004F42FA"/>
    <w:rsid w:val="004F5180"/>
    <w:rsid w:val="004F5284"/>
    <w:rsid w:val="004F6309"/>
    <w:rsid w:val="004F684E"/>
    <w:rsid w:val="004F6F83"/>
    <w:rsid w:val="004F7A3D"/>
    <w:rsid w:val="0050073E"/>
    <w:rsid w:val="00501AEC"/>
    <w:rsid w:val="00504CBD"/>
    <w:rsid w:val="005052F0"/>
    <w:rsid w:val="00505BFA"/>
    <w:rsid w:val="00506645"/>
    <w:rsid w:val="00507641"/>
    <w:rsid w:val="00507A52"/>
    <w:rsid w:val="00507B40"/>
    <w:rsid w:val="00510693"/>
    <w:rsid w:val="0051087B"/>
    <w:rsid w:val="00510DA2"/>
    <w:rsid w:val="0051379F"/>
    <w:rsid w:val="00514BB4"/>
    <w:rsid w:val="00517DB3"/>
    <w:rsid w:val="0052065C"/>
    <w:rsid w:val="00521215"/>
    <w:rsid w:val="00522285"/>
    <w:rsid w:val="00522F73"/>
    <w:rsid w:val="0052509D"/>
    <w:rsid w:val="005251F7"/>
    <w:rsid w:val="00526128"/>
    <w:rsid w:val="00526227"/>
    <w:rsid w:val="00530B2B"/>
    <w:rsid w:val="00530E40"/>
    <w:rsid w:val="005318E0"/>
    <w:rsid w:val="00532198"/>
    <w:rsid w:val="0053290E"/>
    <w:rsid w:val="00533A05"/>
    <w:rsid w:val="00534EB6"/>
    <w:rsid w:val="00536494"/>
    <w:rsid w:val="00537D5B"/>
    <w:rsid w:val="00540623"/>
    <w:rsid w:val="005409BE"/>
    <w:rsid w:val="00541D2A"/>
    <w:rsid w:val="005422AF"/>
    <w:rsid w:val="0054283D"/>
    <w:rsid w:val="00546412"/>
    <w:rsid w:val="005465C8"/>
    <w:rsid w:val="00546C0F"/>
    <w:rsid w:val="00546D7C"/>
    <w:rsid w:val="00546DFE"/>
    <w:rsid w:val="00546FC2"/>
    <w:rsid w:val="00547FC3"/>
    <w:rsid w:val="00550648"/>
    <w:rsid w:val="00551062"/>
    <w:rsid w:val="005543AF"/>
    <w:rsid w:val="00556995"/>
    <w:rsid w:val="005572B0"/>
    <w:rsid w:val="005575BB"/>
    <w:rsid w:val="00557C53"/>
    <w:rsid w:val="00560ADD"/>
    <w:rsid w:val="00561655"/>
    <w:rsid w:val="00562AB1"/>
    <w:rsid w:val="00563669"/>
    <w:rsid w:val="00563EF4"/>
    <w:rsid w:val="00570223"/>
    <w:rsid w:val="005703D5"/>
    <w:rsid w:val="005709DC"/>
    <w:rsid w:val="00570CCB"/>
    <w:rsid w:val="005722C3"/>
    <w:rsid w:val="00572695"/>
    <w:rsid w:val="0058211D"/>
    <w:rsid w:val="005831EA"/>
    <w:rsid w:val="005844BB"/>
    <w:rsid w:val="005857D3"/>
    <w:rsid w:val="00590A50"/>
    <w:rsid w:val="00592524"/>
    <w:rsid w:val="005926B3"/>
    <w:rsid w:val="00597D28"/>
    <w:rsid w:val="005A0931"/>
    <w:rsid w:val="005A1ECD"/>
    <w:rsid w:val="005A2E80"/>
    <w:rsid w:val="005A4DD3"/>
    <w:rsid w:val="005A7CFE"/>
    <w:rsid w:val="005B01C3"/>
    <w:rsid w:val="005B01F8"/>
    <w:rsid w:val="005B130C"/>
    <w:rsid w:val="005B192C"/>
    <w:rsid w:val="005B2E6A"/>
    <w:rsid w:val="005B3E82"/>
    <w:rsid w:val="005B4711"/>
    <w:rsid w:val="005B4DD7"/>
    <w:rsid w:val="005C17FA"/>
    <w:rsid w:val="005C1D99"/>
    <w:rsid w:val="005C344A"/>
    <w:rsid w:val="005C44F4"/>
    <w:rsid w:val="005C4BC6"/>
    <w:rsid w:val="005C5B7B"/>
    <w:rsid w:val="005C5E69"/>
    <w:rsid w:val="005C6983"/>
    <w:rsid w:val="005C7C61"/>
    <w:rsid w:val="005D09C5"/>
    <w:rsid w:val="005D1184"/>
    <w:rsid w:val="005D462B"/>
    <w:rsid w:val="005D4DD6"/>
    <w:rsid w:val="005D72D6"/>
    <w:rsid w:val="005D7FB0"/>
    <w:rsid w:val="005E1DB8"/>
    <w:rsid w:val="005E2D8E"/>
    <w:rsid w:val="005E3B1E"/>
    <w:rsid w:val="005E5EFC"/>
    <w:rsid w:val="005E63FD"/>
    <w:rsid w:val="005E7636"/>
    <w:rsid w:val="005E79DF"/>
    <w:rsid w:val="005F1932"/>
    <w:rsid w:val="005F267A"/>
    <w:rsid w:val="005F388E"/>
    <w:rsid w:val="005F6765"/>
    <w:rsid w:val="005F6CE1"/>
    <w:rsid w:val="005F6E45"/>
    <w:rsid w:val="005F73D3"/>
    <w:rsid w:val="005F740A"/>
    <w:rsid w:val="0060156B"/>
    <w:rsid w:val="00601CB3"/>
    <w:rsid w:val="006025BE"/>
    <w:rsid w:val="00602633"/>
    <w:rsid w:val="00604403"/>
    <w:rsid w:val="00604411"/>
    <w:rsid w:val="00604923"/>
    <w:rsid w:val="00604996"/>
    <w:rsid w:val="00605072"/>
    <w:rsid w:val="006057DA"/>
    <w:rsid w:val="006063B9"/>
    <w:rsid w:val="006075A7"/>
    <w:rsid w:val="00610C37"/>
    <w:rsid w:val="00610C7B"/>
    <w:rsid w:val="006142C1"/>
    <w:rsid w:val="00615294"/>
    <w:rsid w:val="0061654C"/>
    <w:rsid w:val="00616627"/>
    <w:rsid w:val="00620C2C"/>
    <w:rsid w:val="00623A58"/>
    <w:rsid w:val="00623F66"/>
    <w:rsid w:val="006245B7"/>
    <w:rsid w:val="00625773"/>
    <w:rsid w:val="00626BB6"/>
    <w:rsid w:val="00626FD6"/>
    <w:rsid w:val="00627419"/>
    <w:rsid w:val="006274AF"/>
    <w:rsid w:val="00630150"/>
    <w:rsid w:val="0063122D"/>
    <w:rsid w:val="00632382"/>
    <w:rsid w:val="00636BB9"/>
    <w:rsid w:val="0063770B"/>
    <w:rsid w:val="00637EB1"/>
    <w:rsid w:val="006412B4"/>
    <w:rsid w:val="00641BB3"/>
    <w:rsid w:val="00641DC4"/>
    <w:rsid w:val="00642E3C"/>
    <w:rsid w:val="00644F31"/>
    <w:rsid w:val="00645857"/>
    <w:rsid w:val="00645D54"/>
    <w:rsid w:val="006466A5"/>
    <w:rsid w:val="00646944"/>
    <w:rsid w:val="006504FE"/>
    <w:rsid w:val="00651B89"/>
    <w:rsid w:val="00652014"/>
    <w:rsid w:val="00652840"/>
    <w:rsid w:val="006528DA"/>
    <w:rsid w:val="00652AFF"/>
    <w:rsid w:val="0065428E"/>
    <w:rsid w:val="00654B24"/>
    <w:rsid w:val="00655C7B"/>
    <w:rsid w:val="006570D3"/>
    <w:rsid w:val="006606BD"/>
    <w:rsid w:val="00662096"/>
    <w:rsid w:val="006640D7"/>
    <w:rsid w:val="00664C61"/>
    <w:rsid w:val="00665B08"/>
    <w:rsid w:val="00667681"/>
    <w:rsid w:val="00667756"/>
    <w:rsid w:val="00667FED"/>
    <w:rsid w:val="0067185A"/>
    <w:rsid w:val="00672331"/>
    <w:rsid w:val="006738A4"/>
    <w:rsid w:val="0067404C"/>
    <w:rsid w:val="00674F4F"/>
    <w:rsid w:val="00676AE3"/>
    <w:rsid w:val="00676C1B"/>
    <w:rsid w:val="00680B82"/>
    <w:rsid w:val="00680DB5"/>
    <w:rsid w:val="00681E91"/>
    <w:rsid w:val="00682B37"/>
    <w:rsid w:val="00683039"/>
    <w:rsid w:val="006856E5"/>
    <w:rsid w:val="0068583B"/>
    <w:rsid w:val="00686FBF"/>
    <w:rsid w:val="00686FC7"/>
    <w:rsid w:val="006870A1"/>
    <w:rsid w:val="0068753B"/>
    <w:rsid w:val="006900FF"/>
    <w:rsid w:val="006904EA"/>
    <w:rsid w:val="006945FD"/>
    <w:rsid w:val="00695919"/>
    <w:rsid w:val="006A112D"/>
    <w:rsid w:val="006A1210"/>
    <w:rsid w:val="006A1B21"/>
    <w:rsid w:val="006A22B8"/>
    <w:rsid w:val="006A25B3"/>
    <w:rsid w:val="006A2B4C"/>
    <w:rsid w:val="006A3722"/>
    <w:rsid w:val="006A529F"/>
    <w:rsid w:val="006A5703"/>
    <w:rsid w:val="006A574B"/>
    <w:rsid w:val="006A7466"/>
    <w:rsid w:val="006A7BE3"/>
    <w:rsid w:val="006B087A"/>
    <w:rsid w:val="006B0D02"/>
    <w:rsid w:val="006B1671"/>
    <w:rsid w:val="006B2089"/>
    <w:rsid w:val="006B3912"/>
    <w:rsid w:val="006B4BD5"/>
    <w:rsid w:val="006B5400"/>
    <w:rsid w:val="006B77D7"/>
    <w:rsid w:val="006C0D18"/>
    <w:rsid w:val="006C1B83"/>
    <w:rsid w:val="006C321C"/>
    <w:rsid w:val="006C49CC"/>
    <w:rsid w:val="006C4C0C"/>
    <w:rsid w:val="006C6DA6"/>
    <w:rsid w:val="006C70CF"/>
    <w:rsid w:val="006D1338"/>
    <w:rsid w:val="006D21A8"/>
    <w:rsid w:val="006D227F"/>
    <w:rsid w:val="006D4EAE"/>
    <w:rsid w:val="006D58AB"/>
    <w:rsid w:val="006D5A7C"/>
    <w:rsid w:val="006D5CEC"/>
    <w:rsid w:val="006D6049"/>
    <w:rsid w:val="006D6169"/>
    <w:rsid w:val="006D6A41"/>
    <w:rsid w:val="006E0749"/>
    <w:rsid w:val="006E0981"/>
    <w:rsid w:val="006E4112"/>
    <w:rsid w:val="006E7123"/>
    <w:rsid w:val="006F3951"/>
    <w:rsid w:val="006F485E"/>
    <w:rsid w:val="006F498A"/>
    <w:rsid w:val="006F6A7B"/>
    <w:rsid w:val="006F6C0A"/>
    <w:rsid w:val="006F7668"/>
    <w:rsid w:val="007018DB"/>
    <w:rsid w:val="00702E1A"/>
    <w:rsid w:val="00703205"/>
    <w:rsid w:val="0070646B"/>
    <w:rsid w:val="007066FA"/>
    <w:rsid w:val="00707941"/>
    <w:rsid w:val="00707AEE"/>
    <w:rsid w:val="00711C89"/>
    <w:rsid w:val="00714F7C"/>
    <w:rsid w:val="007209FC"/>
    <w:rsid w:val="007213B4"/>
    <w:rsid w:val="00721E59"/>
    <w:rsid w:val="0072254E"/>
    <w:rsid w:val="00723268"/>
    <w:rsid w:val="00727556"/>
    <w:rsid w:val="00727D2C"/>
    <w:rsid w:val="00731337"/>
    <w:rsid w:val="00731C1F"/>
    <w:rsid w:val="007324A1"/>
    <w:rsid w:val="0073352D"/>
    <w:rsid w:val="00734894"/>
    <w:rsid w:val="007372E1"/>
    <w:rsid w:val="0074036E"/>
    <w:rsid w:val="00740715"/>
    <w:rsid w:val="00743132"/>
    <w:rsid w:val="00745A51"/>
    <w:rsid w:val="00745E31"/>
    <w:rsid w:val="007468BC"/>
    <w:rsid w:val="00751CCD"/>
    <w:rsid w:val="00751DE9"/>
    <w:rsid w:val="00752431"/>
    <w:rsid w:val="00753382"/>
    <w:rsid w:val="00754A2C"/>
    <w:rsid w:val="00754D08"/>
    <w:rsid w:val="007565CE"/>
    <w:rsid w:val="007603B1"/>
    <w:rsid w:val="00760BED"/>
    <w:rsid w:val="00762041"/>
    <w:rsid w:val="007624A9"/>
    <w:rsid w:val="00762911"/>
    <w:rsid w:val="00763E01"/>
    <w:rsid w:val="00764314"/>
    <w:rsid w:val="007647D6"/>
    <w:rsid w:val="00766387"/>
    <w:rsid w:val="00766C45"/>
    <w:rsid w:val="00770598"/>
    <w:rsid w:val="0077152A"/>
    <w:rsid w:val="007717C8"/>
    <w:rsid w:val="00772B4A"/>
    <w:rsid w:val="00773096"/>
    <w:rsid w:val="007747AA"/>
    <w:rsid w:val="007753ED"/>
    <w:rsid w:val="00775D6C"/>
    <w:rsid w:val="00775F7E"/>
    <w:rsid w:val="00777C4A"/>
    <w:rsid w:val="00780FDA"/>
    <w:rsid w:val="007824CE"/>
    <w:rsid w:val="00782BDB"/>
    <w:rsid w:val="00783360"/>
    <w:rsid w:val="007835A6"/>
    <w:rsid w:val="00784014"/>
    <w:rsid w:val="007856EC"/>
    <w:rsid w:val="00787309"/>
    <w:rsid w:val="00790135"/>
    <w:rsid w:val="0079100A"/>
    <w:rsid w:val="0079154E"/>
    <w:rsid w:val="007922ED"/>
    <w:rsid w:val="00792E91"/>
    <w:rsid w:val="00793678"/>
    <w:rsid w:val="00793C77"/>
    <w:rsid w:val="00794CC8"/>
    <w:rsid w:val="00796008"/>
    <w:rsid w:val="00796571"/>
    <w:rsid w:val="00797A63"/>
    <w:rsid w:val="007A07B6"/>
    <w:rsid w:val="007A1BBE"/>
    <w:rsid w:val="007A2600"/>
    <w:rsid w:val="007A260B"/>
    <w:rsid w:val="007A5058"/>
    <w:rsid w:val="007A76BF"/>
    <w:rsid w:val="007B2EEB"/>
    <w:rsid w:val="007B30C0"/>
    <w:rsid w:val="007B3231"/>
    <w:rsid w:val="007B37CC"/>
    <w:rsid w:val="007B4FF5"/>
    <w:rsid w:val="007B757A"/>
    <w:rsid w:val="007B7BD7"/>
    <w:rsid w:val="007C0A9A"/>
    <w:rsid w:val="007C1D94"/>
    <w:rsid w:val="007C2B5D"/>
    <w:rsid w:val="007C38C2"/>
    <w:rsid w:val="007C3CFF"/>
    <w:rsid w:val="007C4175"/>
    <w:rsid w:val="007C42E8"/>
    <w:rsid w:val="007C4F94"/>
    <w:rsid w:val="007C570B"/>
    <w:rsid w:val="007C7B53"/>
    <w:rsid w:val="007D0D2E"/>
    <w:rsid w:val="007D12EB"/>
    <w:rsid w:val="007D26B1"/>
    <w:rsid w:val="007D4130"/>
    <w:rsid w:val="007D6048"/>
    <w:rsid w:val="007D68E9"/>
    <w:rsid w:val="007D7007"/>
    <w:rsid w:val="007E197E"/>
    <w:rsid w:val="007E238D"/>
    <w:rsid w:val="007E2473"/>
    <w:rsid w:val="007E45E1"/>
    <w:rsid w:val="007E4C53"/>
    <w:rsid w:val="007E5969"/>
    <w:rsid w:val="007E699C"/>
    <w:rsid w:val="007E6C1C"/>
    <w:rsid w:val="007F0241"/>
    <w:rsid w:val="007F0E1E"/>
    <w:rsid w:val="007F2109"/>
    <w:rsid w:val="007F2608"/>
    <w:rsid w:val="007F5A5D"/>
    <w:rsid w:val="007F5D78"/>
    <w:rsid w:val="007F62EA"/>
    <w:rsid w:val="007F76F2"/>
    <w:rsid w:val="007F7868"/>
    <w:rsid w:val="00800CA2"/>
    <w:rsid w:val="008015D7"/>
    <w:rsid w:val="00802B55"/>
    <w:rsid w:val="0080441D"/>
    <w:rsid w:val="008045B1"/>
    <w:rsid w:val="0080486D"/>
    <w:rsid w:val="00804DA8"/>
    <w:rsid w:val="00807914"/>
    <w:rsid w:val="00810532"/>
    <w:rsid w:val="00810E33"/>
    <w:rsid w:val="00811C78"/>
    <w:rsid w:val="00812667"/>
    <w:rsid w:val="00813378"/>
    <w:rsid w:val="008133C8"/>
    <w:rsid w:val="00813691"/>
    <w:rsid w:val="00814483"/>
    <w:rsid w:val="008164DA"/>
    <w:rsid w:val="0081743F"/>
    <w:rsid w:val="00817480"/>
    <w:rsid w:val="00817832"/>
    <w:rsid w:val="00820A84"/>
    <w:rsid w:val="0082107D"/>
    <w:rsid w:val="00823A9E"/>
    <w:rsid w:val="00824E05"/>
    <w:rsid w:val="0082514A"/>
    <w:rsid w:val="00826146"/>
    <w:rsid w:val="00826234"/>
    <w:rsid w:val="008267DB"/>
    <w:rsid w:val="00826BC3"/>
    <w:rsid w:val="00826C62"/>
    <w:rsid w:val="00826E48"/>
    <w:rsid w:val="00827927"/>
    <w:rsid w:val="008311CC"/>
    <w:rsid w:val="00831A58"/>
    <w:rsid w:val="00832B93"/>
    <w:rsid w:val="008330BD"/>
    <w:rsid w:val="00834DD1"/>
    <w:rsid w:val="0083565E"/>
    <w:rsid w:val="00836A4E"/>
    <w:rsid w:val="00836C44"/>
    <w:rsid w:val="008401FB"/>
    <w:rsid w:val="00841251"/>
    <w:rsid w:val="00843B21"/>
    <w:rsid w:val="00845E73"/>
    <w:rsid w:val="00846D62"/>
    <w:rsid w:val="00847106"/>
    <w:rsid w:val="00847E1D"/>
    <w:rsid w:val="008501CE"/>
    <w:rsid w:val="00850357"/>
    <w:rsid w:val="00852544"/>
    <w:rsid w:val="00853345"/>
    <w:rsid w:val="00854D6C"/>
    <w:rsid w:val="00855FE1"/>
    <w:rsid w:val="0085659A"/>
    <w:rsid w:val="0085668D"/>
    <w:rsid w:val="00860D02"/>
    <w:rsid w:val="00861762"/>
    <w:rsid w:val="008645C7"/>
    <w:rsid w:val="00864A50"/>
    <w:rsid w:val="00865D83"/>
    <w:rsid w:val="00866B7C"/>
    <w:rsid w:val="008714DE"/>
    <w:rsid w:val="00872EA4"/>
    <w:rsid w:val="00873160"/>
    <w:rsid w:val="0087362F"/>
    <w:rsid w:val="008747AF"/>
    <w:rsid w:val="008767DA"/>
    <w:rsid w:val="00876E1A"/>
    <w:rsid w:val="00876F1F"/>
    <w:rsid w:val="00880219"/>
    <w:rsid w:val="0088102A"/>
    <w:rsid w:val="008843D3"/>
    <w:rsid w:val="00884B4B"/>
    <w:rsid w:val="00884C4B"/>
    <w:rsid w:val="00885210"/>
    <w:rsid w:val="00885DD0"/>
    <w:rsid w:val="008874C8"/>
    <w:rsid w:val="00893454"/>
    <w:rsid w:val="00895634"/>
    <w:rsid w:val="008969C8"/>
    <w:rsid w:val="00897600"/>
    <w:rsid w:val="00897B15"/>
    <w:rsid w:val="008A6564"/>
    <w:rsid w:val="008A659E"/>
    <w:rsid w:val="008A6BC2"/>
    <w:rsid w:val="008A79D9"/>
    <w:rsid w:val="008B0462"/>
    <w:rsid w:val="008B067D"/>
    <w:rsid w:val="008B220F"/>
    <w:rsid w:val="008B2750"/>
    <w:rsid w:val="008C00C1"/>
    <w:rsid w:val="008C20E8"/>
    <w:rsid w:val="008C2CD1"/>
    <w:rsid w:val="008C409D"/>
    <w:rsid w:val="008C4BD7"/>
    <w:rsid w:val="008C60E9"/>
    <w:rsid w:val="008C627C"/>
    <w:rsid w:val="008D2CDE"/>
    <w:rsid w:val="008D438F"/>
    <w:rsid w:val="008D4AFD"/>
    <w:rsid w:val="008D675A"/>
    <w:rsid w:val="008E03E8"/>
    <w:rsid w:val="008E1357"/>
    <w:rsid w:val="008E225E"/>
    <w:rsid w:val="008E459D"/>
    <w:rsid w:val="008E51C2"/>
    <w:rsid w:val="008E59A2"/>
    <w:rsid w:val="008E78D5"/>
    <w:rsid w:val="008F229B"/>
    <w:rsid w:val="008F243D"/>
    <w:rsid w:val="008F2D87"/>
    <w:rsid w:val="008F2FEC"/>
    <w:rsid w:val="008F4CD2"/>
    <w:rsid w:val="008F52F6"/>
    <w:rsid w:val="008F5F10"/>
    <w:rsid w:val="008F7C78"/>
    <w:rsid w:val="008F7D93"/>
    <w:rsid w:val="009003B5"/>
    <w:rsid w:val="009017EB"/>
    <w:rsid w:val="0090181C"/>
    <w:rsid w:val="009018F2"/>
    <w:rsid w:val="00901EA1"/>
    <w:rsid w:val="00902A2B"/>
    <w:rsid w:val="0090579C"/>
    <w:rsid w:val="00905D88"/>
    <w:rsid w:val="00906157"/>
    <w:rsid w:val="0090632C"/>
    <w:rsid w:val="00907259"/>
    <w:rsid w:val="00911E10"/>
    <w:rsid w:val="009122B2"/>
    <w:rsid w:val="00913496"/>
    <w:rsid w:val="00913864"/>
    <w:rsid w:val="00913AC9"/>
    <w:rsid w:val="00914C01"/>
    <w:rsid w:val="0091661E"/>
    <w:rsid w:val="00916A6B"/>
    <w:rsid w:val="009246C1"/>
    <w:rsid w:val="00925772"/>
    <w:rsid w:val="0092743F"/>
    <w:rsid w:val="009279FB"/>
    <w:rsid w:val="00931702"/>
    <w:rsid w:val="00931931"/>
    <w:rsid w:val="00935D3A"/>
    <w:rsid w:val="00935D6E"/>
    <w:rsid w:val="00936D90"/>
    <w:rsid w:val="00941196"/>
    <w:rsid w:val="00941AA8"/>
    <w:rsid w:val="00943C49"/>
    <w:rsid w:val="009442E9"/>
    <w:rsid w:val="00945FE4"/>
    <w:rsid w:val="00950E32"/>
    <w:rsid w:val="009513F6"/>
    <w:rsid w:val="0095682C"/>
    <w:rsid w:val="0096218F"/>
    <w:rsid w:val="009638B0"/>
    <w:rsid w:val="00964DF8"/>
    <w:rsid w:val="0096509D"/>
    <w:rsid w:val="00966058"/>
    <w:rsid w:val="00973974"/>
    <w:rsid w:val="00973B0E"/>
    <w:rsid w:val="00973C93"/>
    <w:rsid w:val="009754BE"/>
    <w:rsid w:val="00980D9D"/>
    <w:rsid w:val="00981406"/>
    <w:rsid w:val="00982049"/>
    <w:rsid w:val="0098257C"/>
    <w:rsid w:val="00983910"/>
    <w:rsid w:val="00983ADD"/>
    <w:rsid w:val="009842ED"/>
    <w:rsid w:val="0098481B"/>
    <w:rsid w:val="0098516D"/>
    <w:rsid w:val="00986116"/>
    <w:rsid w:val="00987479"/>
    <w:rsid w:val="009913FB"/>
    <w:rsid w:val="00992B93"/>
    <w:rsid w:val="009936FF"/>
    <w:rsid w:val="00993755"/>
    <w:rsid w:val="00995051"/>
    <w:rsid w:val="0099696A"/>
    <w:rsid w:val="009973EB"/>
    <w:rsid w:val="009974D5"/>
    <w:rsid w:val="009A5992"/>
    <w:rsid w:val="009A7730"/>
    <w:rsid w:val="009A7B83"/>
    <w:rsid w:val="009A7DF5"/>
    <w:rsid w:val="009B231D"/>
    <w:rsid w:val="009B3234"/>
    <w:rsid w:val="009B5453"/>
    <w:rsid w:val="009B5F87"/>
    <w:rsid w:val="009B7CCD"/>
    <w:rsid w:val="009C0727"/>
    <w:rsid w:val="009C0E53"/>
    <w:rsid w:val="009C0EBE"/>
    <w:rsid w:val="009C3199"/>
    <w:rsid w:val="009C39A4"/>
    <w:rsid w:val="009C6FC9"/>
    <w:rsid w:val="009D039D"/>
    <w:rsid w:val="009D1C64"/>
    <w:rsid w:val="009D1FE9"/>
    <w:rsid w:val="009D3B18"/>
    <w:rsid w:val="009D3D48"/>
    <w:rsid w:val="009D3E44"/>
    <w:rsid w:val="009D572F"/>
    <w:rsid w:val="009D5EDA"/>
    <w:rsid w:val="009D6394"/>
    <w:rsid w:val="009E0764"/>
    <w:rsid w:val="009E1067"/>
    <w:rsid w:val="009E24A8"/>
    <w:rsid w:val="009E2591"/>
    <w:rsid w:val="009E2EA6"/>
    <w:rsid w:val="009E4AFF"/>
    <w:rsid w:val="009E4C3C"/>
    <w:rsid w:val="009E4FB3"/>
    <w:rsid w:val="009E52AB"/>
    <w:rsid w:val="009E653B"/>
    <w:rsid w:val="009F096D"/>
    <w:rsid w:val="009F1BA1"/>
    <w:rsid w:val="009F2561"/>
    <w:rsid w:val="009F2BB1"/>
    <w:rsid w:val="009F3097"/>
    <w:rsid w:val="009F3FD7"/>
    <w:rsid w:val="009F4332"/>
    <w:rsid w:val="009F44A0"/>
    <w:rsid w:val="009F6C3A"/>
    <w:rsid w:val="00A00871"/>
    <w:rsid w:val="00A00B46"/>
    <w:rsid w:val="00A02300"/>
    <w:rsid w:val="00A04250"/>
    <w:rsid w:val="00A0505B"/>
    <w:rsid w:val="00A050B5"/>
    <w:rsid w:val="00A073FC"/>
    <w:rsid w:val="00A13BBA"/>
    <w:rsid w:val="00A1420A"/>
    <w:rsid w:val="00A14A55"/>
    <w:rsid w:val="00A15061"/>
    <w:rsid w:val="00A16537"/>
    <w:rsid w:val="00A16640"/>
    <w:rsid w:val="00A17573"/>
    <w:rsid w:val="00A17993"/>
    <w:rsid w:val="00A22273"/>
    <w:rsid w:val="00A233B6"/>
    <w:rsid w:val="00A31FBE"/>
    <w:rsid w:val="00A33685"/>
    <w:rsid w:val="00A34E38"/>
    <w:rsid w:val="00A407CD"/>
    <w:rsid w:val="00A40DA6"/>
    <w:rsid w:val="00A425B0"/>
    <w:rsid w:val="00A448C3"/>
    <w:rsid w:val="00A44AC0"/>
    <w:rsid w:val="00A44CFC"/>
    <w:rsid w:val="00A46C04"/>
    <w:rsid w:val="00A46DFE"/>
    <w:rsid w:val="00A4768B"/>
    <w:rsid w:val="00A5031C"/>
    <w:rsid w:val="00A50858"/>
    <w:rsid w:val="00A54B37"/>
    <w:rsid w:val="00A5696C"/>
    <w:rsid w:val="00A57FCE"/>
    <w:rsid w:val="00A57FD9"/>
    <w:rsid w:val="00A6064A"/>
    <w:rsid w:val="00A60D0C"/>
    <w:rsid w:val="00A61B7A"/>
    <w:rsid w:val="00A61C1C"/>
    <w:rsid w:val="00A62178"/>
    <w:rsid w:val="00A643DA"/>
    <w:rsid w:val="00A65439"/>
    <w:rsid w:val="00A65893"/>
    <w:rsid w:val="00A71283"/>
    <w:rsid w:val="00A71694"/>
    <w:rsid w:val="00A72598"/>
    <w:rsid w:val="00A72864"/>
    <w:rsid w:val="00A729EB"/>
    <w:rsid w:val="00A7492D"/>
    <w:rsid w:val="00A760B2"/>
    <w:rsid w:val="00A76C81"/>
    <w:rsid w:val="00A77019"/>
    <w:rsid w:val="00A773D7"/>
    <w:rsid w:val="00A80473"/>
    <w:rsid w:val="00A80B18"/>
    <w:rsid w:val="00A81B15"/>
    <w:rsid w:val="00A826FC"/>
    <w:rsid w:val="00A83168"/>
    <w:rsid w:val="00A8354F"/>
    <w:rsid w:val="00A84B1B"/>
    <w:rsid w:val="00A85DBC"/>
    <w:rsid w:val="00A8694A"/>
    <w:rsid w:val="00A91E5F"/>
    <w:rsid w:val="00A96CB5"/>
    <w:rsid w:val="00AA1D72"/>
    <w:rsid w:val="00AA2474"/>
    <w:rsid w:val="00AA46A2"/>
    <w:rsid w:val="00AA5682"/>
    <w:rsid w:val="00AA56FB"/>
    <w:rsid w:val="00AA6638"/>
    <w:rsid w:val="00AB3F85"/>
    <w:rsid w:val="00AB4383"/>
    <w:rsid w:val="00AB5629"/>
    <w:rsid w:val="00AB65DB"/>
    <w:rsid w:val="00AB6730"/>
    <w:rsid w:val="00AB6BED"/>
    <w:rsid w:val="00AB775E"/>
    <w:rsid w:val="00AC40F8"/>
    <w:rsid w:val="00AC6D81"/>
    <w:rsid w:val="00AC75D5"/>
    <w:rsid w:val="00AD2CA0"/>
    <w:rsid w:val="00AD3907"/>
    <w:rsid w:val="00AD4B1B"/>
    <w:rsid w:val="00AD4B45"/>
    <w:rsid w:val="00AD563A"/>
    <w:rsid w:val="00AD5FFF"/>
    <w:rsid w:val="00AD7558"/>
    <w:rsid w:val="00AE2C52"/>
    <w:rsid w:val="00AE3422"/>
    <w:rsid w:val="00AE4020"/>
    <w:rsid w:val="00AE5369"/>
    <w:rsid w:val="00AE5E53"/>
    <w:rsid w:val="00AF007F"/>
    <w:rsid w:val="00AF3325"/>
    <w:rsid w:val="00AF48D1"/>
    <w:rsid w:val="00AF542F"/>
    <w:rsid w:val="00AF55FC"/>
    <w:rsid w:val="00AF618E"/>
    <w:rsid w:val="00B00385"/>
    <w:rsid w:val="00B003C6"/>
    <w:rsid w:val="00B019D8"/>
    <w:rsid w:val="00B04BA2"/>
    <w:rsid w:val="00B101EF"/>
    <w:rsid w:val="00B10515"/>
    <w:rsid w:val="00B116A5"/>
    <w:rsid w:val="00B11D6A"/>
    <w:rsid w:val="00B12C08"/>
    <w:rsid w:val="00B12D7C"/>
    <w:rsid w:val="00B13CBF"/>
    <w:rsid w:val="00B16185"/>
    <w:rsid w:val="00B20D92"/>
    <w:rsid w:val="00B23E1D"/>
    <w:rsid w:val="00B24566"/>
    <w:rsid w:val="00B25B1F"/>
    <w:rsid w:val="00B266FF"/>
    <w:rsid w:val="00B27575"/>
    <w:rsid w:val="00B3000E"/>
    <w:rsid w:val="00B30067"/>
    <w:rsid w:val="00B30E96"/>
    <w:rsid w:val="00B312A2"/>
    <w:rsid w:val="00B32FA8"/>
    <w:rsid w:val="00B3385F"/>
    <w:rsid w:val="00B33989"/>
    <w:rsid w:val="00B33F0B"/>
    <w:rsid w:val="00B34C60"/>
    <w:rsid w:val="00B36178"/>
    <w:rsid w:val="00B3692E"/>
    <w:rsid w:val="00B36B25"/>
    <w:rsid w:val="00B3729F"/>
    <w:rsid w:val="00B40024"/>
    <w:rsid w:val="00B413C6"/>
    <w:rsid w:val="00B41DF4"/>
    <w:rsid w:val="00B426DA"/>
    <w:rsid w:val="00B42748"/>
    <w:rsid w:val="00B438B8"/>
    <w:rsid w:val="00B45688"/>
    <w:rsid w:val="00B47056"/>
    <w:rsid w:val="00B47F66"/>
    <w:rsid w:val="00B50981"/>
    <w:rsid w:val="00B50D06"/>
    <w:rsid w:val="00B514ED"/>
    <w:rsid w:val="00B52446"/>
    <w:rsid w:val="00B547AF"/>
    <w:rsid w:val="00B55F4C"/>
    <w:rsid w:val="00B577CD"/>
    <w:rsid w:val="00B61C6C"/>
    <w:rsid w:val="00B648F0"/>
    <w:rsid w:val="00B656CF"/>
    <w:rsid w:val="00B669B3"/>
    <w:rsid w:val="00B66CB2"/>
    <w:rsid w:val="00B66D43"/>
    <w:rsid w:val="00B702A6"/>
    <w:rsid w:val="00B721CE"/>
    <w:rsid w:val="00B7275E"/>
    <w:rsid w:val="00B7411C"/>
    <w:rsid w:val="00B74132"/>
    <w:rsid w:val="00B7442A"/>
    <w:rsid w:val="00B752FF"/>
    <w:rsid w:val="00B75959"/>
    <w:rsid w:val="00B8264E"/>
    <w:rsid w:val="00B8365F"/>
    <w:rsid w:val="00B83A14"/>
    <w:rsid w:val="00B8446C"/>
    <w:rsid w:val="00B8591A"/>
    <w:rsid w:val="00B90569"/>
    <w:rsid w:val="00B91045"/>
    <w:rsid w:val="00B91BF4"/>
    <w:rsid w:val="00B94EEE"/>
    <w:rsid w:val="00B9516D"/>
    <w:rsid w:val="00BA09B5"/>
    <w:rsid w:val="00BA09E7"/>
    <w:rsid w:val="00BA15B7"/>
    <w:rsid w:val="00BA27A6"/>
    <w:rsid w:val="00BA4C90"/>
    <w:rsid w:val="00BA690F"/>
    <w:rsid w:val="00BB2BCB"/>
    <w:rsid w:val="00BB2FC7"/>
    <w:rsid w:val="00BB5C7A"/>
    <w:rsid w:val="00BB701C"/>
    <w:rsid w:val="00BB7286"/>
    <w:rsid w:val="00BC0A08"/>
    <w:rsid w:val="00BC30F1"/>
    <w:rsid w:val="00BC3E07"/>
    <w:rsid w:val="00BC48B5"/>
    <w:rsid w:val="00BC6F75"/>
    <w:rsid w:val="00BC7722"/>
    <w:rsid w:val="00BC7C91"/>
    <w:rsid w:val="00BC7FA2"/>
    <w:rsid w:val="00BD0E25"/>
    <w:rsid w:val="00BD26A3"/>
    <w:rsid w:val="00BD2C84"/>
    <w:rsid w:val="00BD31D9"/>
    <w:rsid w:val="00BD3315"/>
    <w:rsid w:val="00BD373B"/>
    <w:rsid w:val="00BD7DA4"/>
    <w:rsid w:val="00BE4400"/>
    <w:rsid w:val="00BE70F0"/>
    <w:rsid w:val="00BE727F"/>
    <w:rsid w:val="00BE7E63"/>
    <w:rsid w:val="00BF0D41"/>
    <w:rsid w:val="00BF0F15"/>
    <w:rsid w:val="00BF2F95"/>
    <w:rsid w:val="00BF2FC1"/>
    <w:rsid w:val="00BF3CD5"/>
    <w:rsid w:val="00BF4349"/>
    <w:rsid w:val="00BF6382"/>
    <w:rsid w:val="00BF63C4"/>
    <w:rsid w:val="00C01ADD"/>
    <w:rsid w:val="00C035F7"/>
    <w:rsid w:val="00C04841"/>
    <w:rsid w:val="00C04BC7"/>
    <w:rsid w:val="00C04C3B"/>
    <w:rsid w:val="00C05007"/>
    <w:rsid w:val="00C07DA3"/>
    <w:rsid w:val="00C102E0"/>
    <w:rsid w:val="00C10E8B"/>
    <w:rsid w:val="00C12DF1"/>
    <w:rsid w:val="00C1321E"/>
    <w:rsid w:val="00C13C1E"/>
    <w:rsid w:val="00C15AC0"/>
    <w:rsid w:val="00C160B0"/>
    <w:rsid w:val="00C169EB"/>
    <w:rsid w:val="00C16D1B"/>
    <w:rsid w:val="00C16DD4"/>
    <w:rsid w:val="00C2125D"/>
    <w:rsid w:val="00C22B0C"/>
    <w:rsid w:val="00C22BB7"/>
    <w:rsid w:val="00C30CA1"/>
    <w:rsid w:val="00C34224"/>
    <w:rsid w:val="00C34B8A"/>
    <w:rsid w:val="00C34F4B"/>
    <w:rsid w:val="00C35AD5"/>
    <w:rsid w:val="00C3656C"/>
    <w:rsid w:val="00C37BA3"/>
    <w:rsid w:val="00C37D62"/>
    <w:rsid w:val="00C40C0E"/>
    <w:rsid w:val="00C41E52"/>
    <w:rsid w:val="00C41F48"/>
    <w:rsid w:val="00C43DA2"/>
    <w:rsid w:val="00C44654"/>
    <w:rsid w:val="00C449E7"/>
    <w:rsid w:val="00C450B8"/>
    <w:rsid w:val="00C45157"/>
    <w:rsid w:val="00C473A6"/>
    <w:rsid w:val="00C47774"/>
    <w:rsid w:val="00C47D45"/>
    <w:rsid w:val="00C517D5"/>
    <w:rsid w:val="00C517EA"/>
    <w:rsid w:val="00C52DC4"/>
    <w:rsid w:val="00C5330F"/>
    <w:rsid w:val="00C53737"/>
    <w:rsid w:val="00C538CE"/>
    <w:rsid w:val="00C53F6A"/>
    <w:rsid w:val="00C5419E"/>
    <w:rsid w:val="00C5422B"/>
    <w:rsid w:val="00C556F9"/>
    <w:rsid w:val="00C55A8D"/>
    <w:rsid w:val="00C5686F"/>
    <w:rsid w:val="00C56ABB"/>
    <w:rsid w:val="00C61167"/>
    <w:rsid w:val="00C614C5"/>
    <w:rsid w:val="00C62A91"/>
    <w:rsid w:val="00C6399B"/>
    <w:rsid w:val="00C63CCA"/>
    <w:rsid w:val="00C64781"/>
    <w:rsid w:val="00C64F77"/>
    <w:rsid w:val="00C65B7C"/>
    <w:rsid w:val="00C670A4"/>
    <w:rsid w:val="00C678B7"/>
    <w:rsid w:val="00C70F3D"/>
    <w:rsid w:val="00C71907"/>
    <w:rsid w:val="00C71C39"/>
    <w:rsid w:val="00C72EDE"/>
    <w:rsid w:val="00C73716"/>
    <w:rsid w:val="00C73C7A"/>
    <w:rsid w:val="00C74B08"/>
    <w:rsid w:val="00C76A76"/>
    <w:rsid w:val="00C77384"/>
    <w:rsid w:val="00C8055E"/>
    <w:rsid w:val="00C80647"/>
    <w:rsid w:val="00C835A3"/>
    <w:rsid w:val="00C9059C"/>
    <w:rsid w:val="00C90F89"/>
    <w:rsid w:val="00C9378A"/>
    <w:rsid w:val="00C9412E"/>
    <w:rsid w:val="00C94C00"/>
    <w:rsid w:val="00C94F29"/>
    <w:rsid w:val="00CA00C9"/>
    <w:rsid w:val="00CA176F"/>
    <w:rsid w:val="00CA1FF9"/>
    <w:rsid w:val="00CA3BB9"/>
    <w:rsid w:val="00CA5178"/>
    <w:rsid w:val="00CA6FFB"/>
    <w:rsid w:val="00CA70E7"/>
    <w:rsid w:val="00CA77FD"/>
    <w:rsid w:val="00CA7878"/>
    <w:rsid w:val="00CA7D02"/>
    <w:rsid w:val="00CB1B22"/>
    <w:rsid w:val="00CB1EC2"/>
    <w:rsid w:val="00CB3596"/>
    <w:rsid w:val="00CB4157"/>
    <w:rsid w:val="00CB568E"/>
    <w:rsid w:val="00CB5994"/>
    <w:rsid w:val="00CC3CB8"/>
    <w:rsid w:val="00CC45BF"/>
    <w:rsid w:val="00CC6B7E"/>
    <w:rsid w:val="00CC6E00"/>
    <w:rsid w:val="00CC78BF"/>
    <w:rsid w:val="00CD2707"/>
    <w:rsid w:val="00CD2AC9"/>
    <w:rsid w:val="00CD3635"/>
    <w:rsid w:val="00CD4D0D"/>
    <w:rsid w:val="00CD4EF5"/>
    <w:rsid w:val="00CE02F8"/>
    <w:rsid w:val="00CE4B2B"/>
    <w:rsid w:val="00CE6632"/>
    <w:rsid w:val="00CE6AC1"/>
    <w:rsid w:val="00CE7AB5"/>
    <w:rsid w:val="00CE7F21"/>
    <w:rsid w:val="00CF0E82"/>
    <w:rsid w:val="00CF2398"/>
    <w:rsid w:val="00CF42E5"/>
    <w:rsid w:val="00CF4ED3"/>
    <w:rsid w:val="00CF5821"/>
    <w:rsid w:val="00CF6A5E"/>
    <w:rsid w:val="00CF744B"/>
    <w:rsid w:val="00D005E0"/>
    <w:rsid w:val="00D05FE3"/>
    <w:rsid w:val="00D072C4"/>
    <w:rsid w:val="00D07E52"/>
    <w:rsid w:val="00D10107"/>
    <w:rsid w:val="00D115DB"/>
    <w:rsid w:val="00D12EAD"/>
    <w:rsid w:val="00D13443"/>
    <w:rsid w:val="00D14CC3"/>
    <w:rsid w:val="00D15A36"/>
    <w:rsid w:val="00D163B4"/>
    <w:rsid w:val="00D166E4"/>
    <w:rsid w:val="00D179A8"/>
    <w:rsid w:val="00D20353"/>
    <w:rsid w:val="00D212E0"/>
    <w:rsid w:val="00D21CD3"/>
    <w:rsid w:val="00D2218F"/>
    <w:rsid w:val="00D22ECE"/>
    <w:rsid w:val="00D23739"/>
    <w:rsid w:val="00D23DF6"/>
    <w:rsid w:val="00D24EAB"/>
    <w:rsid w:val="00D32C5E"/>
    <w:rsid w:val="00D3352D"/>
    <w:rsid w:val="00D34C6F"/>
    <w:rsid w:val="00D3739C"/>
    <w:rsid w:val="00D40142"/>
    <w:rsid w:val="00D40451"/>
    <w:rsid w:val="00D42D4F"/>
    <w:rsid w:val="00D430E1"/>
    <w:rsid w:val="00D43A88"/>
    <w:rsid w:val="00D44455"/>
    <w:rsid w:val="00D44FB9"/>
    <w:rsid w:val="00D4510F"/>
    <w:rsid w:val="00D45EAD"/>
    <w:rsid w:val="00D467B6"/>
    <w:rsid w:val="00D5156B"/>
    <w:rsid w:val="00D520E4"/>
    <w:rsid w:val="00D534E0"/>
    <w:rsid w:val="00D54F95"/>
    <w:rsid w:val="00D56AB1"/>
    <w:rsid w:val="00D57DFA"/>
    <w:rsid w:val="00D6058B"/>
    <w:rsid w:val="00D65DAA"/>
    <w:rsid w:val="00D70BCF"/>
    <w:rsid w:val="00D718CA"/>
    <w:rsid w:val="00D71B5E"/>
    <w:rsid w:val="00D73DBC"/>
    <w:rsid w:val="00D742BE"/>
    <w:rsid w:val="00D74F0B"/>
    <w:rsid w:val="00D756B6"/>
    <w:rsid w:val="00D75F71"/>
    <w:rsid w:val="00D76009"/>
    <w:rsid w:val="00D80B32"/>
    <w:rsid w:val="00D80C21"/>
    <w:rsid w:val="00D81686"/>
    <w:rsid w:val="00D81F6B"/>
    <w:rsid w:val="00D8220F"/>
    <w:rsid w:val="00D827FF"/>
    <w:rsid w:val="00D85E31"/>
    <w:rsid w:val="00D904DE"/>
    <w:rsid w:val="00D90F16"/>
    <w:rsid w:val="00D9126A"/>
    <w:rsid w:val="00D9214B"/>
    <w:rsid w:val="00D93D15"/>
    <w:rsid w:val="00D93EE8"/>
    <w:rsid w:val="00D95AA6"/>
    <w:rsid w:val="00D95EDF"/>
    <w:rsid w:val="00D961C9"/>
    <w:rsid w:val="00D96274"/>
    <w:rsid w:val="00D962E1"/>
    <w:rsid w:val="00D96C76"/>
    <w:rsid w:val="00D96ECE"/>
    <w:rsid w:val="00DA113E"/>
    <w:rsid w:val="00DA20EA"/>
    <w:rsid w:val="00DA3113"/>
    <w:rsid w:val="00DA5562"/>
    <w:rsid w:val="00DA5AB9"/>
    <w:rsid w:val="00DA5B91"/>
    <w:rsid w:val="00DA5D3F"/>
    <w:rsid w:val="00DA60D4"/>
    <w:rsid w:val="00DA65A9"/>
    <w:rsid w:val="00DA76B2"/>
    <w:rsid w:val="00DB026E"/>
    <w:rsid w:val="00DB0414"/>
    <w:rsid w:val="00DB0B75"/>
    <w:rsid w:val="00DB0C03"/>
    <w:rsid w:val="00DB122D"/>
    <w:rsid w:val="00DB4128"/>
    <w:rsid w:val="00DB7EE8"/>
    <w:rsid w:val="00DC1B5F"/>
    <w:rsid w:val="00DC1CB1"/>
    <w:rsid w:val="00DC23C8"/>
    <w:rsid w:val="00DC336E"/>
    <w:rsid w:val="00DC37D8"/>
    <w:rsid w:val="00DC3DCB"/>
    <w:rsid w:val="00DC44F0"/>
    <w:rsid w:val="00DD0AE0"/>
    <w:rsid w:val="00DD0C2C"/>
    <w:rsid w:val="00DD230A"/>
    <w:rsid w:val="00DD3270"/>
    <w:rsid w:val="00DD3DBE"/>
    <w:rsid w:val="00DD69B5"/>
    <w:rsid w:val="00DD6C0F"/>
    <w:rsid w:val="00DE0A9D"/>
    <w:rsid w:val="00DE14E6"/>
    <w:rsid w:val="00DE15FE"/>
    <w:rsid w:val="00DE2472"/>
    <w:rsid w:val="00DE2DD6"/>
    <w:rsid w:val="00DE394F"/>
    <w:rsid w:val="00DE3D54"/>
    <w:rsid w:val="00DE3EAC"/>
    <w:rsid w:val="00DE465D"/>
    <w:rsid w:val="00DE5173"/>
    <w:rsid w:val="00DE7171"/>
    <w:rsid w:val="00DE73C3"/>
    <w:rsid w:val="00DE7A0D"/>
    <w:rsid w:val="00DE7F62"/>
    <w:rsid w:val="00DF15C0"/>
    <w:rsid w:val="00DF33CF"/>
    <w:rsid w:val="00DF3CC4"/>
    <w:rsid w:val="00DF3D1A"/>
    <w:rsid w:val="00DF4134"/>
    <w:rsid w:val="00DF47C5"/>
    <w:rsid w:val="00DF5087"/>
    <w:rsid w:val="00DF6654"/>
    <w:rsid w:val="00E0212D"/>
    <w:rsid w:val="00E036AE"/>
    <w:rsid w:val="00E04475"/>
    <w:rsid w:val="00E05682"/>
    <w:rsid w:val="00E06AC8"/>
    <w:rsid w:val="00E07168"/>
    <w:rsid w:val="00E102FE"/>
    <w:rsid w:val="00E10BA3"/>
    <w:rsid w:val="00E10E7A"/>
    <w:rsid w:val="00E133CD"/>
    <w:rsid w:val="00E144F5"/>
    <w:rsid w:val="00E1609F"/>
    <w:rsid w:val="00E20584"/>
    <w:rsid w:val="00E20680"/>
    <w:rsid w:val="00E23849"/>
    <w:rsid w:val="00E24CF6"/>
    <w:rsid w:val="00E25547"/>
    <w:rsid w:val="00E262FD"/>
    <w:rsid w:val="00E3007C"/>
    <w:rsid w:val="00E30455"/>
    <w:rsid w:val="00E3066B"/>
    <w:rsid w:val="00E30E03"/>
    <w:rsid w:val="00E30E5A"/>
    <w:rsid w:val="00E42588"/>
    <w:rsid w:val="00E42C0F"/>
    <w:rsid w:val="00E42D5B"/>
    <w:rsid w:val="00E43E7B"/>
    <w:rsid w:val="00E43EDA"/>
    <w:rsid w:val="00E445CD"/>
    <w:rsid w:val="00E44F8D"/>
    <w:rsid w:val="00E47B1A"/>
    <w:rsid w:val="00E47BB3"/>
    <w:rsid w:val="00E51C23"/>
    <w:rsid w:val="00E55ABC"/>
    <w:rsid w:val="00E57B74"/>
    <w:rsid w:val="00E60AEA"/>
    <w:rsid w:val="00E60CAE"/>
    <w:rsid w:val="00E622FC"/>
    <w:rsid w:val="00E639DF"/>
    <w:rsid w:val="00E63F09"/>
    <w:rsid w:val="00E66180"/>
    <w:rsid w:val="00E6698D"/>
    <w:rsid w:val="00E6726A"/>
    <w:rsid w:val="00E67FDA"/>
    <w:rsid w:val="00E713E7"/>
    <w:rsid w:val="00E75F2A"/>
    <w:rsid w:val="00E77705"/>
    <w:rsid w:val="00E81360"/>
    <w:rsid w:val="00E822C7"/>
    <w:rsid w:val="00E83782"/>
    <w:rsid w:val="00E83846"/>
    <w:rsid w:val="00E8625E"/>
    <w:rsid w:val="00E8629F"/>
    <w:rsid w:val="00E915D2"/>
    <w:rsid w:val="00E939E3"/>
    <w:rsid w:val="00E93A93"/>
    <w:rsid w:val="00E95407"/>
    <w:rsid w:val="00EA2B56"/>
    <w:rsid w:val="00EA3C24"/>
    <w:rsid w:val="00EA48B9"/>
    <w:rsid w:val="00EA4F0C"/>
    <w:rsid w:val="00EA521C"/>
    <w:rsid w:val="00EA687F"/>
    <w:rsid w:val="00EA7BBD"/>
    <w:rsid w:val="00EB1F99"/>
    <w:rsid w:val="00EB3BDE"/>
    <w:rsid w:val="00EB4CDE"/>
    <w:rsid w:val="00EB679E"/>
    <w:rsid w:val="00EC0173"/>
    <w:rsid w:val="00EC161D"/>
    <w:rsid w:val="00EC30D4"/>
    <w:rsid w:val="00EC5438"/>
    <w:rsid w:val="00EC7840"/>
    <w:rsid w:val="00ED0B0A"/>
    <w:rsid w:val="00ED1798"/>
    <w:rsid w:val="00ED1D56"/>
    <w:rsid w:val="00ED1F99"/>
    <w:rsid w:val="00ED304E"/>
    <w:rsid w:val="00ED46EE"/>
    <w:rsid w:val="00ED4A84"/>
    <w:rsid w:val="00EE0290"/>
    <w:rsid w:val="00EE0BF7"/>
    <w:rsid w:val="00EE1B65"/>
    <w:rsid w:val="00EE2578"/>
    <w:rsid w:val="00EE2621"/>
    <w:rsid w:val="00EE74C2"/>
    <w:rsid w:val="00EE76A0"/>
    <w:rsid w:val="00EF0B39"/>
    <w:rsid w:val="00EF20E9"/>
    <w:rsid w:val="00EF2ACF"/>
    <w:rsid w:val="00EF357E"/>
    <w:rsid w:val="00EF4F28"/>
    <w:rsid w:val="00F01940"/>
    <w:rsid w:val="00F02F7B"/>
    <w:rsid w:val="00F03CD4"/>
    <w:rsid w:val="00F04759"/>
    <w:rsid w:val="00F05295"/>
    <w:rsid w:val="00F0571F"/>
    <w:rsid w:val="00F072D8"/>
    <w:rsid w:val="00F10443"/>
    <w:rsid w:val="00F10985"/>
    <w:rsid w:val="00F112DD"/>
    <w:rsid w:val="00F1167B"/>
    <w:rsid w:val="00F125D5"/>
    <w:rsid w:val="00F1709D"/>
    <w:rsid w:val="00F174ED"/>
    <w:rsid w:val="00F17D04"/>
    <w:rsid w:val="00F17F76"/>
    <w:rsid w:val="00F21D89"/>
    <w:rsid w:val="00F25DDA"/>
    <w:rsid w:val="00F2626B"/>
    <w:rsid w:val="00F262D2"/>
    <w:rsid w:val="00F26819"/>
    <w:rsid w:val="00F27B1B"/>
    <w:rsid w:val="00F27F60"/>
    <w:rsid w:val="00F32F82"/>
    <w:rsid w:val="00F34591"/>
    <w:rsid w:val="00F3592D"/>
    <w:rsid w:val="00F37A60"/>
    <w:rsid w:val="00F40F60"/>
    <w:rsid w:val="00F41125"/>
    <w:rsid w:val="00F425B9"/>
    <w:rsid w:val="00F43FAD"/>
    <w:rsid w:val="00F440FB"/>
    <w:rsid w:val="00F46CC9"/>
    <w:rsid w:val="00F46F39"/>
    <w:rsid w:val="00F51279"/>
    <w:rsid w:val="00F51281"/>
    <w:rsid w:val="00F524E2"/>
    <w:rsid w:val="00F54A27"/>
    <w:rsid w:val="00F56DD1"/>
    <w:rsid w:val="00F57299"/>
    <w:rsid w:val="00F577AE"/>
    <w:rsid w:val="00F66A10"/>
    <w:rsid w:val="00F67A9B"/>
    <w:rsid w:val="00F700D5"/>
    <w:rsid w:val="00F70FF3"/>
    <w:rsid w:val="00F72A5C"/>
    <w:rsid w:val="00F730E7"/>
    <w:rsid w:val="00F73DA2"/>
    <w:rsid w:val="00F7478E"/>
    <w:rsid w:val="00F74F55"/>
    <w:rsid w:val="00F76E94"/>
    <w:rsid w:val="00F81160"/>
    <w:rsid w:val="00F8144A"/>
    <w:rsid w:val="00F829D1"/>
    <w:rsid w:val="00F82CA9"/>
    <w:rsid w:val="00F83C32"/>
    <w:rsid w:val="00F841FC"/>
    <w:rsid w:val="00F84484"/>
    <w:rsid w:val="00F84BCA"/>
    <w:rsid w:val="00F85205"/>
    <w:rsid w:val="00F86538"/>
    <w:rsid w:val="00F904A1"/>
    <w:rsid w:val="00F91413"/>
    <w:rsid w:val="00F92EC5"/>
    <w:rsid w:val="00F93FEC"/>
    <w:rsid w:val="00F941D2"/>
    <w:rsid w:val="00F9557E"/>
    <w:rsid w:val="00F95969"/>
    <w:rsid w:val="00FA33D0"/>
    <w:rsid w:val="00FA4DF0"/>
    <w:rsid w:val="00FA608E"/>
    <w:rsid w:val="00FB0C34"/>
    <w:rsid w:val="00FB2AE0"/>
    <w:rsid w:val="00FB3590"/>
    <w:rsid w:val="00FB3F7F"/>
    <w:rsid w:val="00FB4BBD"/>
    <w:rsid w:val="00FB4D98"/>
    <w:rsid w:val="00FB5CD1"/>
    <w:rsid w:val="00FB6E65"/>
    <w:rsid w:val="00FB7700"/>
    <w:rsid w:val="00FB7756"/>
    <w:rsid w:val="00FC051F"/>
    <w:rsid w:val="00FC1931"/>
    <w:rsid w:val="00FC4FCF"/>
    <w:rsid w:val="00FC6B9B"/>
    <w:rsid w:val="00FC78DB"/>
    <w:rsid w:val="00FD0995"/>
    <w:rsid w:val="00FD10F9"/>
    <w:rsid w:val="00FD1326"/>
    <w:rsid w:val="00FD2DBE"/>
    <w:rsid w:val="00FD3050"/>
    <w:rsid w:val="00FD33B9"/>
    <w:rsid w:val="00FD361E"/>
    <w:rsid w:val="00FD4BDD"/>
    <w:rsid w:val="00FD55AC"/>
    <w:rsid w:val="00FD6103"/>
    <w:rsid w:val="00FD619D"/>
    <w:rsid w:val="00FD63BE"/>
    <w:rsid w:val="00FD73E4"/>
    <w:rsid w:val="00FD7AAE"/>
    <w:rsid w:val="00FE03C6"/>
    <w:rsid w:val="00FE32C9"/>
    <w:rsid w:val="00FE4164"/>
    <w:rsid w:val="00FE6528"/>
    <w:rsid w:val="00FE6F34"/>
    <w:rsid w:val="00FF3519"/>
    <w:rsid w:val="00FF36CD"/>
    <w:rsid w:val="00FF3CBD"/>
    <w:rsid w:val="00FF4DBE"/>
    <w:rsid w:val="00FF640A"/>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54CD8"/>
  <w15:chartTrackingRefBased/>
  <w15:docId w15:val="{5308D45F-12AC-492F-9965-DBD650AA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54C4"/>
    <w:pPr>
      <w:widowControl w:val="0"/>
      <w:jc w:val="both"/>
    </w:pPr>
    <w:rPr>
      <w:rFonts w:ascii="Calibri" w:eastAsia="Malgun Gothic" w:hAnsi="Calibri"/>
      <w:kern w:val="2"/>
      <w:sz w:val="21"/>
      <w:szCs w:val="22"/>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widowControl/>
      <w:tabs>
        <w:tab w:val="center" w:pos="4536"/>
        <w:tab w:val="right" w:pos="9072"/>
      </w:tabs>
      <w:spacing w:after="180"/>
      <w:jc w:val="left"/>
    </w:pPr>
    <w:rPr>
      <w:rFonts w:ascii="Times New Roman" w:eastAsia="宋体" w:hAnsi="Times New Roman"/>
      <w:noProof/>
      <w:kern w:val="0"/>
      <w:sz w:val="20"/>
      <w:szCs w:val="20"/>
      <w:lang w:val="en-GB" w:eastAsia="en-US"/>
    </w:rPr>
  </w:style>
  <w:style w:type="character" w:customStyle="1" w:styleId="ZGSM">
    <w:name w:val="ZGSM"/>
  </w:style>
  <w:style w:type="paragraph" w:styleId="a3">
    <w:name w:val="header"/>
    <w:aliases w:val="header odd"/>
    <w:link w:val="a4"/>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39"/>
    <w:pPr>
      <w:ind w:left="1701" w:hanging="1701"/>
    </w:pPr>
  </w:style>
  <w:style w:type="paragraph" w:customStyle="1" w:styleId="41">
    <w:name w:val="目录 4"/>
    <w:basedOn w:val="31"/>
    <w:uiPriority w:val="39"/>
    <w:pPr>
      <w:ind w:left="1418" w:hanging="1418"/>
    </w:pPr>
  </w:style>
  <w:style w:type="paragraph" w:customStyle="1" w:styleId="31">
    <w:name w:val="目录 3"/>
    <w:basedOn w:val="21"/>
    <w:uiPriority w:val="39"/>
    <w:pPr>
      <w:ind w:left="1134" w:hanging="1134"/>
    </w:pPr>
  </w:style>
  <w:style w:type="paragraph" w:customStyle="1" w:styleId="21">
    <w:name w:val="目录 2"/>
    <w:basedOn w:val="11"/>
    <w:uiPriority w:val="39"/>
    <w:pPr>
      <w:keepNext w:val="0"/>
      <w:spacing w:before="0"/>
      <w:ind w:left="851" w:hanging="851"/>
    </w:pPr>
    <w:rPr>
      <w:sz w:val="20"/>
    </w:rPr>
  </w:style>
  <w:style w:type="paragraph" w:styleId="12">
    <w:name w:val="index 1"/>
    <w:basedOn w:val="a"/>
    <w:pPr>
      <w:keepLines/>
      <w:widowControl/>
      <w:jc w:val="left"/>
    </w:pPr>
    <w:rPr>
      <w:rFonts w:ascii="Times New Roman" w:eastAsia="宋体" w:hAnsi="Times New Roman"/>
      <w:kern w:val="0"/>
      <w:sz w:val="20"/>
      <w:szCs w:val="20"/>
      <w:lang w:val="en-GB" w:eastAsia="en-US"/>
    </w:r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qFormat/>
    <w:pPr>
      <w:jc w:val="center"/>
    </w:pPr>
    <w:rPr>
      <w:i/>
    </w:rPr>
  </w:style>
  <w:style w:type="character" w:styleId="a7">
    <w:name w:val="footnote reference"/>
    <w:rPr>
      <w:b/>
      <w:position w:val="6"/>
      <w:sz w:val="16"/>
    </w:rPr>
  </w:style>
  <w:style w:type="paragraph" w:styleId="a8">
    <w:name w:val="footnote text"/>
    <w:basedOn w:val="a"/>
    <w:link w:val="a9"/>
    <w:pPr>
      <w:keepLines/>
      <w:widowControl/>
      <w:ind w:left="454" w:hanging="454"/>
      <w:jc w:val="left"/>
    </w:pPr>
    <w:rPr>
      <w:rFonts w:ascii="Times New Roman" w:eastAsia="宋体" w:hAnsi="Times New Roman"/>
      <w:kern w:val="0"/>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spacing w:after="180"/>
      <w:ind w:left="1135" w:hanging="851"/>
      <w:jc w:val="left"/>
    </w:pPr>
    <w:rPr>
      <w:rFonts w:ascii="Times New Roman" w:eastAsia="宋体" w:hAnsi="Times New Roman"/>
      <w:kern w:val="0"/>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widowControl/>
      <w:jc w:val="left"/>
    </w:pPr>
    <w:rPr>
      <w:rFonts w:ascii="Arial" w:eastAsia="宋体" w:hAnsi="Arial"/>
      <w:kern w:val="0"/>
      <w:sz w:val="18"/>
      <w:szCs w:val="20"/>
      <w:lang w:val="en-GB" w:eastAsia="en-US"/>
    </w:rPr>
  </w:style>
  <w:style w:type="paragraph" w:styleId="23">
    <w:name w:val="List Number 2"/>
    <w:basedOn w:val="aa"/>
    <w:pPr>
      <w:ind w:left="851"/>
    </w:pPr>
  </w:style>
  <w:style w:type="paragraph" w:styleId="aa">
    <w:name w:val="List Number"/>
    <w:basedOn w:val="ab"/>
  </w:style>
  <w:style w:type="paragraph" w:styleId="ab">
    <w:name w:val="List"/>
    <w:basedOn w:val="a"/>
    <w:pPr>
      <w:widowControl/>
      <w:spacing w:after="180"/>
      <w:ind w:left="568" w:hanging="284"/>
      <w:jc w:val="left"/>
    </w:pPr>
    <w:rPr>
      <w:rFonts w:ascii="Times New Roman" w:eastAsia="宋体" w:hAnsi="Times New Roman"/>
      <w:kern w:val="0"/>
      <w:sz w:val="20"/>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NW">
    <w:name w:val="NW"/>
    <w:basedOn w:val="NO"/>
    <w:pPr>
      <w:spacing w:after="0"/>
    </w:pPr>
  </w:style>
  <w:style w:type="paragraph" w:customStyle="1" w:styleId="EW">
    <w:name w:val="EW"/>
    <w:basedOn w:val="EX"/>
  </w:style>
  <w:style w:type="paragraph" w:customStyle="1" w:styleId="B1">
    <w:name w:val="B1"/>
    <w:basedOn w:val="ab"/>
    <w:link w:val="B1Char"/>
    <w:qFormat/>
  </w:style>
  <w:style w:type="paragraph" w:customStyle="1" w:styleId="61">
    <w:name w:val="目录 6"/>
    <w:basedOn w:val="50"/>
    <w:next w:val="a"/>
    <w:uiPriority w:val="39"/>
    <w:pPr>
      <w:ind w:left="1985" w:hanging="1985"/>
    </w:pPr>
  </w:style>
  <w:style w:type="paragraph" w:customStyle="1" w:styleId="70">
    <w:name w:val="目录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widowControl/>
      <w:spacing w:before="60" w:after="180"/>
      <w:jc w:val="center"/>
    </w:pPr>
    <w:rPr>
      <w:rFonts w:ascii="Arial" w:eastAsia="宋体" w:hAnsi="Arial"/>
      <w:b/>
      <w:kern w:val="0"/>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uiPriority w:val="99"/>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qFormat/>
    <w:pPr>
      <w:widowControl/>
      <w:spacing w:before="120" w:after="120"/>
      <w:jc w:val="left"/>
    </w:pPr>
    <w:rPr>
      <w:rFonts w:ascii="Times New Roman" w:eastAsia="宋体" w:hAnsi="Times New Roman"/>
      <w:b/>
      <w:kern w:val="0"/>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link w:val="af2"/>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link w:val="af5"/>
    <w:pPr>
      <w:widowControl/>
      <w:spacing w:after="180"/>
      <w:jc w:val="left"/>
    </w:pPr>
    <w:rPr>
      <w:rFonts w:ascii="Times New Roman" w:eastAsia="宋体" w:hAnsi="Times New Roman"/>
      <w:kern w:val="0"/>
      <w:sz w:val="20"/>
      <w:szCs w:val="20"/>
      <w:lang w:val="en-GB" w:eastAsia="en-US"/>
    </w:rPr>
  </w:style>
  <w:style w:type="character" w:styleId="af6">
    <w:name w:val="annotation reference"/>
    <w:rPr>
      <w:sz w:val="16"/>
    </w:rPr>
  </w:style>
  <w:style w:type="paragraph" w:customStyle="1" w:styleId="Guidance">
    <w:name w:val="Guidance"/>
    <w:basedOn w:val="a"/>
    <w:rPr>
      <w:i/>
      <w:color w:val="0000FF"/>
    </w:rPr>
  </w:style>
  <w:style w:type="paragraph" w:styleId="af7">
    <w:name w:val="annotation text"/>
    <w:basedOn w:val="a"/>
    <w:link w:val="af8"/>
  </w:style>
  <w:style w:type="character" w:styleId="af9">
    <w:name w:val="Strong"/>
    <w:uiPriority w:val="22"/>
    <w:qFormat/>
    <w:rsid w:val="00992B93"/>
    <w:rPr>
      <w:b/>
      <w:bCs/>
    </w:rPr>
  </w:style>
  <w:style w:type="paragraph" w:customStyle="1" w:styleId="13">
    <w:name w:val="목록 단락1"/>
    <w:basedOn w:val="a"/>
    <w:uiPriority w:val="34"/>
    <w:qFormat/>
    <w:rsid w:val="00003970"/>
    <w:pPr>
      <w:widowControl/>
      <w:snapToGrid w:val="0"/>
      <w:spacing w:after="100" w:afterAutospacing="1" w:line="259" w:lineRule="auto"/>
      <w:ind w:leftChars="400" w:left="840"/>
    </w:pPr>
    <w:rPr>
      <w:rFonts w:ascii="Times New Roman" w:eastAsia="MS Gothic" w:hAnsi="Times New Roman"/>
      <w:kern w:val="0"/>
      <w:sz w:val="24"/>
      <w:szCs w:val="20"/>
      <w:lang w:val="en-GB" w:eastAsia="ja-JP"/>
    </w:rPr>
  </w:style>
  <w:style w:type="paragraph" w:customStyle="1" w:styleId="afa">
    <w:name w:val="列出段落"/>
    <w:basedOn w:val="a"/>
    <w:uiPriority w:val="34"/>
    <w:qFormat/>
    <w:rsid w:val="000A58AF"/>
    <w:pPr>
      <w:widowControl/>
      <w:overflowPunct w:val="0"/>
      <w:autoSpaceDE w:val="0"/>
      <w:autoSpaceDN w:val="0"/>
      <w:adjustRightInd w:val="0"/>
      <w:spacing w:after="180"/>
      <w:ind w:firstLineChars="200" w:firstLine="420"/>
      <w:jc w:val="left"/>
      <w:textAlignment w:val="baseline"/>
    </w:pPr>
    <w:rPr>
      <w:rFonts w:ascii="Times New Roman" w:eastAsia="宋体" w:hAnsi="Times New Roman"/>
      <w:kern w:val="0"/>
      <w:sz w:val="20"/>
      <w:szCs w:val="20"/>
      <w:lang w:val="en-GB" w:eastAsia="en-US"/>
    </w:rPr>
  </w:style>
  <w:style w:type="paragraph" w:styleId="afb">
    <w:name w:val="Balloon Text"/>
    <w:basedOn w:val="a"/>
    <w:link w:val="afc"/>
    <w:rsid w:val="00BE4400"/>
    <w:pPr>
      <w:widowControl/>
      <w:jc w:val="left"/>
    </w:pPr>
    <w:rPr>
      <w:rFonts w:ascii="Segoe UI" w:eastAsia="宋体" w:hAnsi="Segoe UI"/>
      <w:kern w:val="0"/>
      <w:sz w:val="18"/>
      <w:szCs w:val="18"/>
      <w:lang w:val="en-GB" w:eastAsia="en-US"/>
    </w:rPr>
  </w:style>
  <w:style w:type="character" w:customStyle="1" w:styleId="afc">
    <w:name w:val="批注框文本 字符"/>
    <w:link w:val="afb"/>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qFormat/>
    <w:rsid w:val="004C3CF8"/>
    <w:rPr>
      <w:rFonts w:eastAsia="Times New Roman"/>
    </w:rPr>
  </w:style>
  <w:style w:type="paragraph" w:styleId="afd">
    <w:name w:val="No Spacing"/>
    <w:basedOn w:val="a"/>
    <w:qFormat/>
    <w:rsid w:val="001C1F9E"/>
    <w:pPr>
      <w:widowControl/>
      <w:suppressAutoHyphens/>
      <w:jc w:val="left"/>
    </w:pPr>
    <w:rPr>
      <w:rFonts w:eastAsia="Calibri"/>
      <w:kern w:val="0"/>
      <w:sz w:val="22"/>
      <w:lang w:val="en-GB"/>
    </w:rPr>
  </w:style>
  <w:style w:type="character" w:customStyle="1" w:styleId="PLChar">
    <w:name w:val="PL Char"/>
    <w:link w:val="PL"/>
    <w:qFormat/>
    <w:rsid w:val="00E6698D"/>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textAlignment w:val="baseline"/>
    </w:pPr>
    <w:rPr>
      <w:rFonts w:ascii="Arial" w:eastAsia="等线" w:hAnsi="Arial"/>
      <w:b/>
      <w:bCs/>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e">
    <w:name w:val="annotation subject"/>
    <w:basedOn w:val="af7"/>
    <w:next w:val="af7"/>
    <w:link w:val="aff"/>
    <w:rsid w:val="00A643DA"/>
    <w:rPr>
      <w:b/>
      <w:bCs/>
    </w:rPr>
  </w:style>
  <w:style w:type="character" w:customStyle="1" w:styleId="af8">
    <w:name w:val="批注文字 字符"/>
    <w:link w:val="af7"/>
    <w:rsid w:val="00A643DA"/>
    <w:rPr>
      <w:lang w:val="en-GB" w:eastAsia="en-US"/>
    </w:rPr>
  </w:style>
  <w:style w:type="character" w:customStyle="1" w:styleId="aff">
    <w:name w:val="批注主题 字符"/>
    <w:link w:val="afe"/>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ind w:left="709"/>
    </w:pPr>
    <w:rPr>
      <w:rFonts w:ascii="Arial" w:eastAsia="宋体" w:hAnsi="Arial" w:cs="Arial"/>
      <w:bCs/>
      <w:sz w:val="18"/>
      <w:szCs w:val="18"/>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qFormat/>
    <w:locked/>
    <w:rsid w:val="00D34C6F"/>
    <w:rPr>
      <w:lang w:val="en-GB" w:eastAsia="en-US"/>
    </w:rPr>
  </w:style>
  <w:style w:type="character" w:customStyle="1" w:styleId="TFChar">
    <w:name w:val="TF Char"/>
    <w:qFormat/>
    <w:rsid w:val="0065428E"/>
    <w:rPr>
      <w:rFonts w:ascii="Arial" w:hAnsi="Arial"/>
      <w:b/>
    </w:rPr>
  </w:style>
  <w:style w:type="paragraph" w:styleId="26">
    <w:name w:val="Body Text 2"/>
    <w:basedOn w:val="a"/>
    <w:link w:val="27"/>
    <w:rsid w:val="00A46C04"/>
    <w:pPr>
      <w:spacing w:after="120" w:line="480" w:lineRule="auto"/>
    </w:pPr>
  </w:style>
  <w:style w:type="character" w:customStyle="1" w:styleId="27">
    <w:name w:val="正文文本 2 字符"/>
    <w:link w:val="26"/>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a4">
    <w:name w:val="页眉 字符"/>
    <w:aliases w:val="header odd 字符"/>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0">
    <w:name w:val="标题 3 字符"/>
    <w:aliases w:val="Underrubrik2 字符,H3 字符"/>
    <w:link w:val="3"/>
    <w:rsid w:val="00E30455"/>
    <w:rPr>
      <w:rFonts w:ascii="Arial" w:hAnsi="Arial"/>
      <w:sz w:val="28"/>
      <w:lang w:val="en-GB" w:eastAsia="en-US"/>
    </w:rPr>
  </w:style>
  <w:style w:type="character" w:customStyle="1" w:styleId="60">
    <w:name w:val="标题 6 字符"/>
    <w:link w:val="6"/>
    <w:rsid w:val="00E30455"/>
    <w:rPr>
      <w:rFonts w:ascii="Arial" w:hAnsi="Arial"/>
      <w:lang w:val="en-GB" w:eastAsia="en-US"/>
    </w:rPr>
  </w:style>
  <w:style w:type="character" w:customStyle="1" w:styleId="a6">
    <w:name w:val="页脚 字符"/>
    <w:link w:val="a5"/>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f0">
    <w:name w:val="Revision"/>
    <w:hidden/>
    <w:uiPriority w:val="99"/>
    <w:semiHidden/>
    <w:rsid w:val="00E30455"/>
    <w:rPr>
      <w:lang w:val="en-GB" w:eastAsia="en-US"/>
    </w:rPr>
  </w:style>
  <w:style w:type="character" w:customStyle="1" w:styleId="14">
    <w:name w:val="@他1"/>
    <w:uiPriority w:val="99"/>
    <w:semiHidden/>
    <w:unhideWhenUsed/>
    <w:rsid w:val="00E30455"/>
    <w:rPr>
      <w:color w:val="2B579A"/>
      <w:shd w:val="clear" w:color="auto" w:fill="E6E6E6"/>
    </w:rPr>
  </w:style>
  <w:style w:type="character" w:customStyle="1" w:styleId="a9">
    <w:name w:val="脚注文本 字符"/>
    <w:link w:val="a8"/>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af2">
    <w:name w:val="文档结构图 字符"/>
    <w:link w:val="af1"/>
    <w:rsid w:val="00E30455"/>
    <w:rPr>
      <w:rFonts w:ascii="Tahoma" w:hAnsi="Tahoma"/>
      <w:shd w:val="clear" w:color="auto" w:fill="000080"/>
      <w:lang w:val="en-GB" w:eastAsia="en-US"/>
    </w:rPr>
  </w:style>
  <w:style w:type="paragraph" w:customStyle="1" w:styleId="FirstChange">
    <w:name w:val="First Change"/>
    <w:basedOn w:val="a"/>
    <w:qFormat/>
    <w:rsid w:val="00E30455"/>
    <w:pPr>
      <w:widowControl/>
      <w:spacing w:after="180"/>
      <w:jc w:val="center"/>
    </w:pPr>
    <w:rPr>
      <w:rFonts w:ascii="Times New Roman" w:eastAsia="宋体" w:hAnsi="Times New Roman"/>
      <w:color w:val="FF0000"/>
      <w:kern w:val="0"/>
      <w:sz w:val="20"/>
      <w:szCs w:val="20"/>
      <w:lang w:val="en-GB" w:eastAsia="en-US"/>
    </w:rPr>
  </w:style>
  <w:style w:type="character" w:customStyle="1" w:styleId="B1Char1">
    <w:name w:val="B1 Char1"/>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0">
    <w:name w:val="标题 1 字符"/>
    <w:aliases w:val="H1 字符"/>
    <w:link w:val="1"/>
    <w:rsid w:val="00E30455"/>
    <w:rPr>
      <w:rFonts w:ascii="Arial" w:hAnsi="Arial"/>
      <w:sz w:val="36"/>
      <w:lang w:val="en-GB" w:eastAsia="en-US"/>
    </w:rPr>
  </w:style>
  <w:style w:type="character" w:customStyle="1" w:styleId="20">
    <w:name w:val="标题 2 字符"/>
    <w:link w:val="2"/>
    <w:rsid w:val="00E30455"/>
    <w:rPr>
      <w:rFonts w:ascii="Arial" w:hAnsi="Arial"/>
      <w:sz w:val="32"/>
      <w:lang w:val="en-GB" w:eastAsia="en-US"/>
    </w:rPr>
  </w:style>
  <w:style w:type="character" w:customStyle="1" w:styleId="80">
    <w:name w:val="标题 8 字符"/>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f1">
    <w:name w:val="line number"/>
    <w:rsid w:val="00E30455"/>
  </w:style>
  <w:style w:type="character" w:customStyle="1" w:styleId="90">
    <w:name w:val="标题 9 字符"/>
    <w:link w:val="9"/>
    <w:rsid w:val="00A826FC"/>
    <w:rPr>
      <w:rFonts w:ascii="Arial" w:hAnsi="Arial"/>
      <w:sz w:val="36"/>
      <w:lang w:val="en-GB" w:eastAsia="en-US"/>
    </w:rPr>
  </w:style>
  <w:style w:type="character" w:customStyle="1" w:styleId="af5">
    <w:name w:val="正文文本 字符"/>
    <w:link w:val="af4"/>
    <w:rsid w:val="00F83C32"/>
    <w:rPr>
      <w:lang w:eastAsia="en-US"/>
    </w:rPr>
  </w:style>
  <w:style w:type="paragraph" w:customStyle="1" w:styleId="3GPPHeader">
    <w:name w:val="3GPP_Header"/>
    <w:basedOn w:val="a"/>
    <w:rsid w:val="00A826FC"/>
    <w:pPr>
      <w:tabs>
        <w:tab w:val="left" w:pos="1701"/>
        <w:tab w:val="right" w:pos="9639"/>
      </w:tabs>
      <w:overflowPunct w:val="0"/>
      <w:autoSpaceDE w:val="0"/>
      <w:autoSpaceDN w:val="0"/>
      <w:adjustRightInd w:val="0"/>
      <w:spacing w:after="240"/>
      <w:textAlignment w:val="baseline"/>
    </w:pPr>
    <w:rPr>
      <w:rFonts w:ascii="Arial" w:hAnsi="Arial"/>
      <w:b/>
      <w:sz w:val="24"/>
    </w:rPr>
  </w:style>
  <w:style w:type="table" w:styleId="aff2">
    <w:name w:val="Table Grid"/>
    <w:basedOn w:val="a1"/>
    <w:rsid w:val="00322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87691">
      <w:bodyDiv w:val="1"/>
      <w:marLeft w:val="0"/>
      <w:marRight w:val="0"/>
      <w:marTop w:val="0"/>
      <w:marBottom w:val="0"/>
      <w:divBdr>
        <w:top w:val="none" w:sz="0" w:space="0" w:color="auto"/>
        <w:left w:val="none" w:sz="0" w:space="0" w:color="auto"/>
        <w:bottom w:val="none" w:sz="0" w:space="0" w:color="auto"/>
        <w:right w:val="none" w:sz="0" w:space="0" w:color="auto"/>
      </w:divBdr>
    </w:div>
    <w:div w:id="167982108">
      <w:bodyDiv w:val="1"/>
      <w:marLeft w:val="0"/>
      <w:marRight w:val="0"/>
      <w:marTop w:val="0"/>
      <w:marBottom w:val="0"/>
      <w:divBdr>
        <w:top w:val="none" w:sz="0" w:space="0" w:color="auto"/>
        <w:left w:val="none" w:sz="0" w:space="0" w:color="auto"/>
        <w:bottom w:val="none" w:sz="0" w:space="0" w:color="auto"/>
        <w:right w:val="none" w:sz="0" w:space="0" w:color="auto"/>
      </w:divBdr>
      <w:divsChild>
        <w:div w:id="1672298104">
          <w:marLeft w:val="0"/>
          <w:marRight w:val="0"/>
          <w:marTop w:val="0"/>
          <w:marBottom w:val="0"/>
          <w:divBdr>
            <w:top w:val="none" w:sz="0" w:space="0" w:color="auto"/>
            <w:left w:val="none" w:sz="0" w:space="0" w:color="auto"/>
            <w:bottom w:val="none" w:sz="0" w:space="0" w:color="auto"/>
            <w:right w:val="none" w:sz="0" w:space="0" w:color="auto"/>
          </w:divBdr>
          <w:divsChild>
            <w:div w:id="1056664529">
              <w:marLeft w:val="0"/>
              <w:marRight w:val="0"/>
              <w:marTop w:val="0"/>
              <w:marBottom w:val="0"/>
              <w:divBdr>
                <w:top w:val="none" w:sz="0" w:space="0" w:color="auto"/>
                <w:left w:val="none" w:sz="0" w:space="0" w:color="auto"/>
                <w:bottom w:val="none" w:sz="0" w:space="0" w:color="auto"/>
                <w:right w:val="none" w:sz="0" w:space="0" w:color="auto"/>
              </w:divBdr>
              <w:divsChild>
                <w:div w:id="770128902">
                  <w:marLeft w:val="0"/>
                  <w:marRight w:val="0"/>
                  <w:marTop w:val="0"/>
                  <w:marBottom w:val="0"/>
                  <w:divBdr>
                    <w:top w:val="none" w:sz="0" w:space="0" w:color="auto"/>
                    <w:left w:val="none" w:sz="0" w:space="0" w:color="auto"/>
                    <w:bottom w:val="none" w:sz="0" w:space="0" w:color="auto"/>
                    <w:right w:val="none" w:sz="0" w:space="0" w:color="auto"/>
                  </w:divBdr>
                  <w:divsChild>
                    <w:div w:id="146479467">
                      <w:marLeft w:val="0"/>
                      <w:marRight w:val="0"/>
                      <w:marTop w:val="0"/>
                      <w:marBottom w:val="0"/>
                      <w:divBdr>
                        <w:top w:val="none" w:sz="0" w:space="0" w:color="auto"/>
                        <w:left w:val="none" w:sz="0" w:space="0" w:color="auto"/>
                        <w:bottom w:val="none" w:sz="0" w:space="0" w:color="auto"/>
                        <w:right w:val="none" w:sz="0" w:space="0" w:color="auto"/>
                      </w:divBdr>
                      <w:divsChild>
                        <w:div w:id="1012879286">
                          <w:marLeft w:val="0"/>
                          <w:marRight w:val="0"/>
                          <w:marTop w:val="0"/>
                          <w:marBottom w:val="0"/>
                          <w:divBdr>
                            <w:top w:val="none" w:sz="0" w:space="0" w:color="auto"/>
                            <w:left w:val="none" w:sz="0" w:space="0" w:color="auto"/>
                            <w:bottom w:val="none" w:sz="0" w:space="0" w:color="auto"/>
                            <w:right w:val="none" w:sz="0" w:space="0" w:color="auto"/>
                          </w:divBdr>
                          <w:divsChild>
                            <w:div w:id="1515961">
                              <w:marLeft w:val="0"/>
                              <w:marRight w:val="0"/>
                              <w:marTop w:val="0"/>
                              <w:marBottom w:val="0"/>
                              <w:divBdr>
                                <w:top w:val="none" w:sz="0" w:space="0" w:color="auto"/>
                                <w:left w:val="none" w:sz="0" w:space="0" w:color="auto"/>
                                <w:bottom w:val="none" w:sz="0" w:space="0" w:color="auto"/>
                                <w:right w:val="none" w:sz="0" w:space="0" w:color="auto"/>
                              </w:divBdr>
                              <w:divsChild>
                                <w:div w:id="194269393">
                                  <w:marLeft w:val="0"/>
                                  <w:marRight w:val="0"/>
                                  <w:marTop w:val="0"/>
                                  <w:marBottom w:val="0"/>
                                  <w:divBdr>
                                    <w:top w:val="none" w:sz="0" w:space="0" w:color="auto"/>
                                    <w:left w:val="none" w:sz="0" w:space="0" w:color="auto"/>
                                    <w:bottom w:val="none" w:sz="0" w:space="0" w:color="auto"/>
                                    <w:right w:val="none" w:sz="0" w:space="0" w:color="auto"/>
                                  </w:divBdr>
                                  <w:divsChild>
                                    <w:div w:id="464591694">
                                      <w:marLeft w:val="0"/>
                                      <w:marRight w:val="0"/>
                                      <w:marTop w:val="0"/>
                                      <w:marBottom w:val="0"/>
                                      <w:divBdr>
                                        <w:top w:val="none" w:sz="0" w:space="0" w:color="auto"/>
                                        <w:left w:val="none" w:sz="0" w:space="0" w:color="auto"/>
                                        <w:bottom w:val="none" w:sz="0" w:space="0" w:color="auto"/>
                                        <w:right w:val="none" w:sz="0" w:space="0" w:color="auto"/>
                                      </w:divBdr>
                                      <w:divsChild>
                                        <w:div w:id="76096552">
                                          <w:marLeft w:val="0"/>
                                          <w:marRight w:val="0"/>
                                          <w:marTop w:val="0"/>
                                          <w:marBottom w:val="0"/>
                                          <w:divBdr>
                                            <w:top w:val="none" w:sz="0" w:space="0" w:color="auto"/>
                                            <w:left w:val="none" w:sz="0" w:space="0" w:color="auto"/>
                                            <w:bottom w:val="none" w:sz="0" w:space="0" w:color="auto"/>
                                            <w:right w:val="none" w:sz="0" w:space="0" w:color="auto"/>
                                          </w:divBdr>
                                          <w:divsChild>
                                            <w:div w:id="1352682351">
                                              <w:marLeft w:val="330"/>
                                              <w:marRight w:val="225"/>
                                              <w:marTop w:val="300"/>
                                              <w:marBottom w:val="450"/>
                                              <w:divBdr>
                                                <w:top w:val="none" w:sz="0" w:space="0" w:color="auto"/>
                                                <w:left w:val="none" w:sz="0" w:space="0" w:color="auto"/>
                                                <w:bottom w:val="none" w:sz="0" w:space="0" w:color="auto"/>
                                                <w:right w:val="none" w:sz="0" w:space="0" w:color="auto"/>
                                              </w:divBdr>
                                              <w:divsChild>
                                                <w:div w:id="969551587">
                                                  <w:marLeft w:val="0"/>
                                                  <w:marRight w:val="0"/>
                                                  <w:marTop w:val="0"/>
                                                  <w:marBottom w:val="0"/>
                                                  <w:divBdr>
                                                    <w:top w:val="none" w:sz="0" w:space="0" w:color="auto"/>
                                                    <w:left w:val="none" w:sz="0" w:space="0" w:color="auto"/>
                                                    <w:bottom w:val="none" w:sz="0" w:space="0" w:color="auto"/>
                                                    <w:right w:val="none" w:sz="0" w:space="0" w:color="auto"/>
                                                  </w:divBdr>
                                                  <w:divsChild>
                                                    <w:div w:id="64566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491748">
      <w:bodyDiv w:val="1"/>
      <w:marLeft w:val="0"/>
      <w:marRight w:val="0"/>
      <w:marTop w:val="0"/>
      <w:marBottom w:val="0"/>
      <w:divBdr>
        <w:top w:val="none" w:sz="0" w:space="0" w:color="auto"/>
        <w:left w:val="none" w:sz="0" w:space="0" w:color="auto"/>
        <w:bottom w:val="none" w:sz="0" w:space="0" w:color="auto"/>
        <w:right w:val="none" w:sz="0" w:space="0" w:color="auto"/>
      </w:divBdr>
    </w:div>
    <w:div w:id="321814198">
      <w:bodyDiv w:val="1"/>
      <w:marLeft w:val="0"/>
      <w:marRight w:val="0"/>
      <w:marTop w:val="0"/>
      <w:marBottom w:val="0"/>
      <w:divBdr>
        <w:top w:val="none" w:sz="0" w:space="0" w:color="auto"/>
        <w:left w:val="none" w:sz="0" w:space="0" w:color="auto"/>
        <w:bottom w:val="none" w:sz="0" w:space="0" w:color="auto"/>
        <w:right w:val="none" w:sz="0" w:space="0" w:color="auto"/>
      </w:divBdr>
    </w:div>
    <w:div w:id="324169829">
      <w:bodyDiv w:val="1"/>
      <w:marLeft w:val="0"/>
      <w:marRight w:val="0"/>
      <w:marTop w:val="0"/>
      <w:marBottom w:val="0"/>
      <w:divBdr>
        <w:top w:val="none" w:sz="0" w:space="0" w:color="auto"/>
        <w:left w:val="none" w:sz="0" w:space="0" w:color="auto"/>
        <w:bottom w:val="none" w:sz="0" w:space="0" w:color="auto"/>
        <w:right w:val="none" w:sz="0" w:space="0" w:color="auto"/>
      </w:divBdr>
    </w:div>
    <w:div w:id="368531074">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674039675">
      <w:bodyDiv w:val="1"/>
      <w:marLeft w:val="0"/>
      <w:marRight w:val="0"/>
      <w:marTop w:val="0"/>
      <w:marBottom w:val="0"/>
      <w:divBdr>
        <w:top w:val="none" w:sz="0" w:space="0" w:color="auto"/>
        <w:left w:val="none" w:sz="0" w:space="0" w:color="auto"/>
        <w:bottom w:val="none" w:sz="0" w:space="0" w:color="auto"/>
        <w:right w:val="none" w:sz="0" w:space="0" w:color="auto"/>
      </w:divBdr>
    </w:div>
    <w:div w:id="782269920">
      <w:bodyDiv w:val="1"/>
      <w:marLeft w:val="0"/>
      <w:marRight w:val="0"/>
      <w:marTop w:val="0"/>
      <w:marBottom w:val="0"/>
      <w:divBdr>
        <w:top w:val="none" w:sz="0" w:space="0" w:color="auto"/>
        <w:left w:val="none" w:sz="0" w:space="0" w:color="auto"/>
        <w:bottom w:val="none" w:sz="0" w:space="0" w:color="auto"/>
        <w:right w:val="none" w:sz="0" w:space="0" w:color="auto"/>
      </w:divBdr>
    </w:div>
    <w:div w:id="982001144">
      <w:bodyDiv w:val="1"/>
      <w:marLeft w:val="0"/>
      <w:marRight w:val="0"/>
      <w:marTop w:val="0"/>
      <w:marBottom w:val="0"/>
      <w:divBdr>
        <w:top w:val="none" w:sz="0" w:space="0" w:color="auto"/>
        <w:left w:val="none" w:sz="0" w:space="0" w:color="auto"/>
        <w:bottom w:val="none" w:sz="0" w:space="0" w:color="auto"/>
        <w:right w:val="none" w:sz="0" w:space="0" w:color="auto"/>
      </w:divBdr>
    </w:div>
    <w:div w:id="1135485234">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24393925">
      <w:bodyDiv w:val="1"/>
      <w:marLeft w:val="0"/>
      <w:marRight w:val="0"/>
      <w:marTop w:val="0"/>
      <w:marBottom w:val="0"/>
      <w:divBdr>
        <w:top w:val="none" w:sz="0" w:space="0" w:color="auto"/>
        <w:left w:val="none" w:sz="0" w:space="0" w:color="auto"/>
        <w:bottom w:val="none" w:sz="0" w:space="0" w:color="auto"/>
        <w:right w:val="none" w:sz="0" w:space="0" w:color="auto"/>
      </w:divBdr>
    </w:div>
    <w:div w:id="1599173426">
      <w:bodyDiv w:val="1"/>
      <w:marLeft w:val="0"/>
      <w:marRight w:val="0"/>
      <w:marTop w:val="0"/>
      <w:marBottom w:val="0"/>
      <w:divBdr>
        <w:top w:val="none" w:sz="0" w:space="0" w:color="auto"/>
        <w:left w:val="none" w:sz="0" w:space="0" w:color="auto"/>
        <w:bottom w:val="none" w:sz="0" w:space="0" w:color="auto"/>
        <w:right w:val="none" w:sz="0" w:space="0" w:color="auto"/>
      </w:divBdr>
    </w:div>
    <w:div w:id="1631401543">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1757434377">
      <w:bodyDiv w:val="1"/>
      <w:marLeft w:val="0"/>
      <w:marRight w:val="0"/>
      <w:marTop w:val="0"/>
      <w:marBottom w:val="0"/>
      <w:divBdr>
        <w:top w:val="none" w:sz="0" w:space="0" w:color="auto"/>
        <w:left w:val="none" w:sz="0" w:space="0" w:color="auto"/>
        <w:bottom w:val="none" w:sz="0" w:space="0" w:color="auto"/>
        <w:right w:val="none" w:sz="0" w:space="0" w:color="auto"/>
      </w:divBdr>
    </w:div>
    <w:div w:id="1817796496">
      <w:bodyDiv w:val="1"/>
      <w:marLeft w:val="0"/>
      <w:marRight w:val="0"/>
      <w:marTop w:val="0"/>
      <w:marBottom w:val="0"/>
      <w:divBdr>
        <w:top w:val="none" w:sz="0" w:space="0" w:color="auto"/>
        <w:left w:val="none" w:sz="0" w:space="0" w:color="auto"/>
        <w:bottom w:val="none" w:sz="0" w:space="0" w:color="auto"/>
        <w:right w:val="none" w:sz="0" w:space="0" w:color="auto"/>
      </w:divBdr>
    </w:div>
    <w:div w:id="1828663051">
      <w:bodyDiv w:val="1"/>
      <w:marLeft w:val="0"/>
      <w:marRight w:val="0"/>
      <w:marTop w:val="0"/>
      <w:marBottom w:val="0"/>
      <w:divBdr>
        <w:top w:val="none" w:sz="0" w:space="0" w:color="auto"/>
        <w:left w:val="none" w:sz="0" w:space="0" w:color="auto"/>
        <w:bottom w:val="none" w:sz="0" w:space="0" w:color="auto"/>
        <w:right w:val="none" w:sz="0" w:space="0" w:color="auto"/>
      </w:divBdr>
      <w:divsChild>
        <w:div w:id="1467357085">
          <w:marLeft w:val="0"/>
          <w:marRight w:val="0"/>
          <w:marTop w:val="0"/>
          <w:marBottom w:val="0"/>
          <w:divBdr>
            <w:top w:val="none" w:sz="0" w:space="0" w:color="auto"/>
            <w:left w:val="none" w:sz="0" w:space="0" w:color="auto"/>
            <w:bottom w:val="none" w:sz="0" w:space="0" w:color="auto"/>
            <w:right w:val="none" w:sz="0" w:space="0" w:color="auto"/>
          </w:divBdr>
          <w:divsChild>
            <w:div w:id="627708821">
              <w:marLeft w:val="0"/>
              <w:marRight w:val="0"/>
              <w:marTop w:val="0"/>
              <w:marBottom w:val="0"/>
              <w:divBdr>
                <w:top w:val="none" w:sz="0" w:space="0" w:color="auto"/>
                <w:left w:val="none" w:sz="0" w:space="0" w:color="auto"/>
                <w:bottom w:val="none" w:sz="0" w:space="0" w:color="auto"/>
                <w:right w:val="none" w:sz="0" w:space="0" w:color="auto"/>
              </w:divBdr>
              <w:divsChild>
                <w:div w:id="1568103098">
                  <w:marLeft w:val="0"/>
                  <w:marRight w:val="0"/>
                  <w:marTop w:val="0"/>
                  <w:marBottom w:val="0"/>
                  <w:divBdr>
                    <w:top w:val="none" w:sz="0" w:space="0" w:color="auto"/>
                    <w:left w:val="none" w:sz="0" w:space="0" w:color="auto"/>
                    <w:bottom w:val="none" w:sz="0" w:space="0" w:color="auto"/>
                    <w:right w:val="none" w:sz="0" w:space="0" w:color="auto"/>
                  </w:divBdr>
                  <w:divsChild>
                    <w:div w:id="955134672">
                      <w:marLeft w:val="0"/>
                      <w:marRight w:val="0"/>
                      <w:marTop w:val="0"/>
                      <w:marBottom w:val="0"/>
                      <w:divBdr>
                        <w:top w:val="none" w:sz="0" w:space="0" w:color="auto"/>
                        <w:left w:val="none" w:sz="0" w:space="0" w:color="auto"/>
                        <w:bottom w:val="none" w:sz="0" w:space="0" w:color="auto"/>
                        <w:right w:val="none" w:sz="0" w:space="0" w:color="auto"/>
                      </w:divBdr>
                      <w:divsChild>
                        <w:div w:id="1372684005">
                          <w:marLeft w:val="0"/>
                          <w:marRight w:val="0"/>
                          <w:marTop w:val="0"/>
                          <w:marBottom w:val="0"/>
                          <w:divBdr>
                            <w:top w:val="none" w:sz="0" w:space="0" w:color="auto"/>
                            <w:left w:val="none" w:sz="0" w:space="0" w:color="auto"/>
                            <w:bottom w:val="none" w:sz="0" w:space="0" w:color="auto"/>
                            <w:right w:val="none" w:sz="0" w:space="0" w:color="auto"/>
                          </w:divBdr>
                          <w:divsChild>
                            <w:div w:id="1074545888">
                              <w:marLeft w:val="0"/>
                              <w:marRight w:val="0"/>
                              <w:marTop w:val="0"/>
                              <w:marBottom w:val="0"/>
                              <w:divBdr>
                                <w:top w:val="none" w:sz="0" w:space="0" w:color="auto"/>
                                <w:left w:val="none" w:sz="0" w:space="0" w:color="auto"/>
                                <w:bottom w:val="none" w:sz="0" w:space="0" w:color="auto"/>
                                <w:right w:val="none" w:sz="0" w:space="0" w:color="auto"/>
                              </w:divBdr>
                              <w:divsChild>
                                <w:div w:id="714543517">
                                  <w:marLeft w:val="0"/>
                                  <w:marRight w:val="0"/>
                                  <w:marTop w:val="0"/>
                                  <w:marBottom w:val="0"/>
                                  <w:divBdr>
                                    <w:top w:val="none" w:sz="0" w:space="0" w:color="auto"/>
                                    <w:left w:val="none" w:sz="0" w:space="0" w:color="auto"/>
                                    <w:bottom w:val="none" w:sz="0" w:space="0" w:color="auto"/>
                                    <w:right w:val="none" w:sz="0" w:space="0" w:color="auto"/>
                                  </w:divBdr>
                                  <w:divsChild>
                                    <w:div w:id="1358576265">
                                      <w:marLeft w:val="0"/>
                                      <w:marRight w:val="0"/>
                                      <w:marTop w:val="0"/>
                                      <w:marBottom w:val="0"/>
                                      <w:divBdr>
                                        <w:top w:val="none" w:sz="0" w:space="0" w:color="auto"/>
                                        <w:left w:val="none" w:sz="0" w:space="0" w:color="auto"/>
                                        <w:bottom w:val="none" w:sz="0" w:space="0" w:color="auto"/>
                                        <w:right w:val="none" w:sz="0" w:space="0" w:color="auto"/>
                                      </w:divBdr>
                                      <w:divsChild>
                                        <w:div w:id="1245528538">
                                          <w:marLeft w:val="0"/>
                                          <w:marRight w:val="0"/>
                                          <w:marTop w:val="0"/>
                                          <w:marBottom w:val="0"/>
                                          <w:divBdr>
                                            <w:top w:val="none" w:sz="0" w:space="0" w:color="auto"/>
                                            <w:left w:val="none" w:sz="0" w:space="0" w:color="auto"/>
                                            <w:bottom w:val="none" w:sz="0" w:space="0" w:color="auto"/>
                                            <w:right w:val="none" w:sz="0" w:space="0" w:color="auto"/>
                                          </w:divBdr>
                                          <w:divsChild>
                                            <w:div w:id="1823546692">
                                              <w:marLeft w:val="330"/>
                                              <w:marRight w:val="225"/>
                                              <w:marTop w:val="300"/>
                                              <w:marBottom w:val="450"/>
                                              <w:divBdr>
                                                <w:top w:val="none" w:sz="0" w:space="0" w:color="auto"/>
                                                <w:left w:val="none" w:sz="0" w:space="0" w:color="auto"/>
                                                <w:bottom w:val="none" w:sz="0" w:space="0" w:color="auto"/>
                                                <w:right w:val="none" w:sz="0" w:space="0" w:color="auto"/>
                                              </w:divBdr>
                                              <w:divsChild>
                                                <w:div w:id="310211288">
                                                  <w:marLeft w:val="0"/>
                                                  <w:marRight w:val="0"/>
                                                  <w:marTop w:val="0"/>
                                                  <w:marBottom w:val="0"/>
                                                  <w:divBdr>
                                                    <w:top w:val="none" w:sz="0" w:space="0" w:color="auto"/>
                                                    <w:left w:val="none" w:sz="0" w:space="0" w:color="auto"/>
                                                    <w:bottom w:val="none" w:sz="0" w:space="0" w:color="auto"/>
                                                    <w:right w:val="none" w:sz="0" w:space="0" w:color="auto"/>
                                                  </w:divBdr>
                                                  <w:divsChild>
                                                    <w:div w:id="72032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9051631">
      <w:bodyDiv w:val="1"/>
      <w:marLeft w:val="0"/>
      <w:marRight w:val="0"/>
      <w:marTop w:val="0"/>
      <w:marBottom w:val="0"/>
      <w:divBdr>
        <w:top w:val="none" w:sz="0" w:space="0" w:color="auto"/>
        <w:left w:val="none" w:sz="0" w:space="0" w:color="auto"/>
        <w:bottom w:val="none" w:sz="0" w:space="0" w:color="auto"/>
        <w:right w:val="none" w:sz="0" w:space="0" w:color="auto"/>
      </w:divBdr>
    </w:div>
    <w:div w:id="1969311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095659">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65133051">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23.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0FE51-14A0-4B5C-A8E8-B00A5B0F2C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33FF9-C90F-4842-A591-2356D9914BFC}">
  <ds:schemaRefs>
    <ds:schemaRef ds:uri="http://schemas.openxmlformats.org/officeDocument/2006/bibliography"/>
  </ds:schemaRefs>
</ds:datastoreItem>
</file>

<file path=customXml/itemProps3.xml><?xml version="1.0" encoding="utf-8"?>
<ds:datastoreItem xmlns:ds="http://schemas.openxmlformats.org/officeDocument/2006/customXml" ds:itemID="{5CD9D2B6-A40D-4DA2-B325-8E795B4E4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5E558-3532-4502-B14E-E94009C702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13602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CATT</cp:lastModifiedBy>
  <cp:revision>19</cp:revision>
  <dcterms:created xsi:type="dcterms:W3CDTF">2024-02-06T09:36:00Z</dcterms:created>
  <dcterms:modified xsi:type="dcterms:W3CDTF">2024-02-19T12:17:00Z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D:\RAN3\SON XnAP BLCR\5-11\draft R3-202918 SON BLCR 38.423.doc</vt:lpwstr>
  </property>
  <property fmtid="{D5CDD505-2E9C-101B-9397-08002B2CF9AE}" pid="4" name="ContentTypeId">
    <vt:lpwstr>0x010100C30B4DDDC204E543820567BBDE657C68</vt:lpwstr>
  </property>
</Properties>
</file>